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69A48A9F"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B6229D">
        <w:rPr>
          <w:b/>
          <w:noProof/>
          <w:sz w:val="24"/>
        </w:rPr>
        <w:t>9</w:t>
      </w:r>
      <w:r w:rsidR="00867A30">
        <w:rPr>
          <w:b/>
          <w:noProof/>
          <w:sz w:val="24"/>
        </w:rPr>
        <w:t>bis-e</w:t>
      </w:r>
      <w:r>
        <w:rPr>
          <w:b/>
          <w:i/>
          <w:noProof/>
          <w:sz w:val="28"/>
        </w:rPr>
        <w:tab/>
      </w:r>
      <w:r w:rsidR="00413C87">
        <w:rPr>
          <w:b/>
          <w:i/>
          <w:noProof/>
          <w:sz w:val="28"/>
        </w:rPr>
        <w:t>R2-</w:t>
      </w:r>
      <w:r w:rsidR="003C625E">
        <w:rPr>
          <w:b/>
          <w:i/>
          <w:noProof/>
          <w:sz w:val="28"/>
        </w:rPr>
        <w:t>200</w:t>
      </w:r>
      <w:r w:rsidR="00F76523">
        <w:rPr>
          <w:b/>
          <w:i/>
          <w:noProof/>
          <w:sz w:val="28"/>
        </w:rPr>
        <w:t>3183</w:t>
      </w:r>
    </w:p>
    <w:p w14:paraId="6C9F38B0" w14:textId="783C3978" w:rsidR="002234C8" w:rsidRDefault="00B6229D" w:rsidP="002234C8">
      <w:pPr>
        <w:pStyle w:val="CRCoverPage"/>
        <w:outlineLvl w:val="0"/>
        <w:rPr>
          <w:b/>
          <w:noProof/>
          <w:sz w:val="24"/>
        </w:rPr>
      </w:pPr>
      <w:r>
        <w:rPr>
          <w:b/>
          <w:noProof/>
          <w:sz w:val="24"/>
        </w:rPr>
        <w:t>2</w:t>
      </w:r>
      <w:r w:rsidR="00867A30">
        <w:rPr>
          <w:b/>
          <w:noProof/>
          <w:sz w:val="24"/>
        </w:rPr>
        <w:t>0</w:t>
      </w:r>
      <w:r>
        <w:rPr>
          <w:b/>
          <w:noProof/>
          <w:sz w:val="24"/>
        </w:rPr>
        <w:t xml:space="preserve"> - </w:t>
      </w:r>
      <w:r w:rsidR="00D14739">
        <w:rPr>
          <w:b/>
          <w:noProof/>
          <w:sz w:val="24"/>
        </w:rPr>
        <w:t>30</w:t>
      </w:r>
      <w:r w:rsidR="004D7A8A">
        <w:rPr>
          <w:b/>
          <w:noProof/>
          <w:sz w:val="24"/>
        </w:rPr>
        <w:t xml:space="preserve"> </w:t>
      </w:r>
      <w:r w:rsidR="00867A30">
        <w:rPr>
          <w:b/>
          <w:noProof/>
          <w:sz w:val="24"/>
        </w:rPr>
        <w:t>April</w:t>
      </w:r>
      <w:r w:rsidR="001B51EF">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60C329D" w:rsidR="002234C8" w:rsidRPr="00410371" w:rsidRDefault="001B51EF" w:rsidP="00A01E23">
            <w:pPr>
              <w:pStyle w:val="CRCoverPage"/>
              <w:spacing w:after="0"/>
              <w:jc w:val="center"/>
              <w:rPr>
                <w:b/>
                <w:noProof/>
                <w:sz w:val="28"/>
              </w:rPr>
            </w:pPr>
            <w:r>
              <w:rPr>
                <w:b/>
                <w:noProof/>
                <w:sz w:val="28"/>
              </w:rPr>
              <w:t>3</w:t>
            </w:r>
            <w:r w:rsidR="005F237A">
              <w:rPr>
                <w:b/>
                <w:noProof/>
                <w:sz w:val="28"/>
              </w:rPr>
              <w:t>6</w:t>
            </w:r>
            <w:r>
              <w:rPr>
                <w:b/>
                <w:noProof/>
                <w:sz w:val="28"/>
              </w:rPr>
              <w:t>.3</w:t>
            </w:r>
            <w:r w:rsidR="00F055A6">
              <w:rPr>
                <w:b/>
                <w:noProof/>
                <w:sz w:val="28"/>
              </w:rPr>
              <w:t>2</w:t>
            </w:r>
            <w:r w:rsidR="00D14739">
              <w:rPr>
                <w:b/>
                <w:noProof/>
                <w:sz w:val="28"/>
              </w:rPr>
              <w:t>1</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09ED9BED" w:rsidR="002234C8" w:rsidRPr="00410371" w:rsidRDefault="00D14739" w:rsidP="00A01E23">
            <w:pPr>
              <w:pStyle w:val="CRCoverPage"/>
              <w:spacing w:after="0"/>
              <w:jc w:val="center"/>
              <w:rPr>
                <w:noProof/>
              </w:rPr>
            </w:pPr>
            <w:r>
              <w:rPr>
                <w:b/>
                <w:noProof/>
                <w:sz w:val="28"/>
              </w:rPr>
              <w:t>DRAFT</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5793BD7E" w:rsidR="002234C8" w:rsidRPr="00410371" w:rsidRDefault="005F237A"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06122FBE" w:rsidR="002234C8" w:rsidRPr="00410371" w:rsidRDefault="001B51EF" w:rsidP="00ED1544">
            <w:pPr>
              <w:pStyle w:val="CRCoverPage"/>
              <w:spacing w:after="0"/>
              <w:jc w:val="center"/>
              <w:rPr>
                <w:noProof/>
                <w:sz w:val="28"/>
              </w:rPr>
            </w:pPr>
            <w:r w:rsidRPr="00D14739">
              <w:rPr>
                <w:b/>
                <w:noProof/>
                <w:sz w:val="28"/>
              </w:rPr>
              <w:t>1</w:t>
            </w:r>
            <w:r w:rsidR="00D14739" w:rsidRPr="00D14739">
              <w:rPr>
                <w:b/>
                <w:noProof/>
                <w:sz w:val="28"/>
              </w:rPr>
              <w:t>6</w:t>
            </w:r>
            <w:r w:rsidRPr="00D14739">
              <w:rPr>
                <w:b/>
                <w:noProof/>
                <w:sz w:val="28"/>
              </w:rPr>
              <w:t>.</w:t>
            </w:r>
            <w:r w:rsidR="00D14739" w:rsidRPr="00D14739">
              <w:rPr>
                <w:b/>
                <w:noProof/>
                <w:sz w:val="28"/>
              </w:rPr>
              <w:t>0</w:t>
            </w:r>
            <w:r w:rsidRPr="00D14739">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1EF8A7B0" w:rsidR="002234C8" w:rsidRDefault="00F055A6" w:rsidP="00155C1B">
            <w:pPr>
              <w:pStyle w:val="CRCoverPage"/>
              <w:spacing w:after="0"/>
              <w:ind w:left="100"/>
              <w:rPr>
                <w:noProof/>
              </w:rPr>
            </w:pPr>
            <w:r>
              <w:t>Introduce 2-bit CQI based on Solution 1</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6915924C" w:rsidR="002234C8" w:rsidRDefault="001B51EF" w:rsidP="00075CCF">
            <w:pPr>
              <w:pStyle w:val="CRCoverPage"/>
              <w:spacing w:after="0"/>
              <w:ind w:left="100"/>
              <w:rPr>
                <w:noProof/>
              </w:rPr>
            </w:pPr>
            <w:r>
              <w:rPr>
                <w:noProof/>
              </w:rPr>
              <w:t>20</w:t>
            </w:r>
            <w:r w:rsidR="00B6229D">
              <w:rPr>
                <w:noProof/>
              </w:rPr>
              <w:t>20</w:t>
            </w:r>
            <w:r w:rsidR="001E1755">
              <w:rPr>
                <w:noProof/>
              </w:rPr>
              <w:t>-</w:t>
            </w:r>
            <w:r w:rsidR="00B6229D">
              <w:rPr>
                <w:noProof/>
              </w:rPr>
              <w:t>0</w:t>
            </w:r>
            <w:r w:rsidR="009D5DD8">
              <w:rPr>
                <w:noProof/>
              </w:rPr>
              <w:t>4-0</w:t>
            </w:r>
            <w:r w:rsidR="00EA565C">
              <w:rPr>
                <w:noProof/>
              </w:rPr>
              <w:t>9</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1DCF3D4C" w:rsidR="002234C8" w:rsidRDefault="00B6229D" w:rsidP="001B51EF">
            <w:pPr>
              <w:pStyle w:val="CRCoverPage"/>
              <w:spacing w:after="0"/>
              <w:ind w:left="100" w:right="-609"/>
              <w:rPr>
                <w:b/>
                <w:noProof/>
              </w:rPr>
            </w:pPr>
            <w:r>
              <w:rPr>
                <w:b/>
                <w:noProof/>
              </w:rPr>
              <w:t>F</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31547858" w:rsidR="002234C8" w:rsidRDefault="001B51EF" w:rsidP="000A6FC7">
            <w:pPr>
              <w:pStyle w:val="CRCoverPage"/>
              <w:spacing w:after="0"/>
              <w:ind w:left="100"/>
              <w:rPr>
                <w:noProof/>
              </w:rPr>
            </w:pPr>
            <w:r>
              <w:rPr>
                <w:noProof/>
              </w:rPr>
              <w:t>Rel-1</w:t>
            </w:r>
            <w:r w:rsidR="009277D9">
              <w:rPr>
                <w:noProof/>
              </w:rPr>
              <w:t>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DF605" w14:textId="77777777" w:rsidR="00E638B0" w:rsidRDefault="00F055A6" w:rsidP="00F055A6">
            <w:pPr>
              <w:pStyle w:val="CRCoverPage"/>
              <w:spacing w:after="0"/>
              <w:rPr>
                <w:noProof/>
              </w:rPr>
            </w:pPr>
            <w:r>
              <w:rPr>
                <w:noProof/>
              </w:rPr>
              <w:t>2-bit CQI reporting is left FFS.</w:t>
            </w:r>
          </w:p>
          <w:p w14:paraId="5F67346C" w14:textId="5804FBD9" w:rsidR="00F055A6" w:rsidRPr="00E16081" w:rsidRDefault="00F055A6" w:rsidP="00F055A6">
            <w:pPr>
              <w:pStyle w:val="CRCoverPage"/>
              <w:spacing w:after="0"/>
              <w:rPr>
                <w:noProof/>
              </w:rPr>
            </w:pPr>
            <w:r>
              <w:rPr>
                <w:noProof/>
              </w:rPr>
              <w:t>This CR adds 2-bit CQI based on solution 1, see R2-20xxxx.</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Pr="00227712" w:rsidRDefault="002234C8" w:rsidP="000A6FC7">
            <w:pPr>
              <w:pStyle w:val="CRCoverPage"/>
              <w:spacing w:after="0"/>
              <w:rPr>
                <w:noProof/>
                <w:sz w:val="8"/>
                <w:szCs w:val="8"/>
                <w:highlight w:val="yellow"/>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FCCEB" w14:textId="7A4121AA" w:rsidR="00D14739" w:rsidRPr="00D14739" w:rsidRDefault="00F055A6" w:rsidP="00D14739">
            <w:pPr>
              <w:pStyle w:val="CRCoverPage"/>
              <w:spacing w:after="0"/>
              <w:ind w:left="100"/>
              <w:rPr>
                <w:noProof/>
              </w:rPr>
            </w:pPr>
            <w:r>
              <w:t>Add 2-bit CQI based on using R &amp; F2 bits of MAC header with LCID = any  CCCH.</w:t>
            </w:r>
          </w:p>
          <w:p w14:paraId="152DEA38" w14:textId="1AF17B55" w:rsidR="00635281" w:rsidRPr="00227712" w:rsidRDefault="00635281" w:rsidP="00635281">
            <w:pPr>
              <w:pStyle w:val="CRCoverPage"/>
              <w:spacing w:after="0"/>
              <w:rPr>
                <w:noProof/>
                <w:highlight w:val="yellow"/>
              </w:rPr>
            </w:pPr>
          </w:p>
          <w:p w14:paraId="595014EB" w14:textId="77777777" w:rsidR="002407F3" w:rsidRPr="008315D2" w:rsidRDefault="002407F3" w:rsidP="002407F3">
            <w:pPr>
              <w:pStyle w:val="CRCoverPage"/>
              <w:spacing w:after="0"/>
              <w:ind w:left="102"/>
              <w:rPr>
                <w:b/>
              </w:rPr>
            </w:pPr>
            <w:r w:rsidRPr="008315D2">
              <w:rPr>
                <w:b/>
              </w:rPr>
              <w:t>Impact analysis</w:t>
            </w:r>
          </w:p>
          <w:p w14:paraId="6E13162D" w14:textId="77777777" w:rsidR="00736199" w:rsidRPr="008315D2" w:rsidRDefault="00736199" w:rsidP="002407F3">
            <w:pPr>
              <w:pStyle w:val="CRCoverPage"/>
              <w:spacing w:after="0"/>
              <w:ind w:left="102"/>
              <w:rPr>
                <w:u w:val="single"/>
              </w:rPr>
            </w:pPr>
          </w:p>
          <w:p w14:paraId="42794460" w14:textId="76928BCF" w:rsidR="002407F3" w:rsidRPr="008315D2" w:rsidRDefault="002407F3" w:rsidP="002407F3">
            <w:pPr>
              <w:pStyle w:val="CRCoverPage"/>
              <w:spacing w:after="0"/>
              <w:ind w:left="102"/>
              <w:rPr>
                <w:u w:val="single"/>
              </w:rPr>
            </w:pPr>
            <w:r w:rsidRPr="008315D2">
              <w:rPr>
                <w:u w:val="single"/>
              </w:rPr>
              <w:t>Impacted functionality</w:t>
            </w:r>
            <w:r w:rsidR="001E1755">
              <w:rPr>
                <w:u w:val="single"/>
              </w:rPr>
              <w:t>:</w:t>
            </w:r>
          </w:p>
          <w:p w14:paraId="704331F9" w14:textId="4C46A576" w:rsidR="002407F3" w:rsidRDefault="00F055A6" w:rsidP="00441E7D">
            <w:pPr>
              <w:pStyle w:val="CRCoverPage"/>
              <w:spacing w:after="0"/>
              <w:ind w:left="102"/>
            </w:pPr>
            <w:r>
              <w:t>Downlink CQI reporting</w:t>
            </w:r>
          </w:p>
          <w:p w14:paraId="34B860D8" w14:textId="77777777" w:rsidR="00441E7D" w:rsidRPr="008315D2" w:rsidRDefault="00441E7D" w:rsidP="00441E7D">
            <w:pPr>
              <w:pStyle w:val="CRCoverPage"/>
              <w:spacing w:after="0"/>
              <w:ind w:left="102"/>
            </w:pPr>
          </w:p>
          <w:p w14:paraId="5CE113D8" w14:textId="0534717D" w:rsidR="002407F3" w:rsidRDefault="002407F3" w:rsidP="002407F3">
            <w:pPr>
              <w:pStyle w:val="CRCoverPage"/>
              <w:spacing w:after="0"/>
              <w:ind w:left="102"/>
              <w:rPr>
                <w:u w:val="single"/>
              </w:rPr>
            </w:pPr>
            <w:r w:rsidRPr="008315D2">
              <w:rPr>
                <w:u w:val="single"/>
              </w:rPr>
              <w:t>Interoperability</w:t>
            </w:r>
            <w:r w:rsidR="001E1755">
              <w:rPr>
                <w:u w:val="single"/>
              </w:rPr>
              <w:t>:</w:t>
            </w:r>
          </w:p>
          <w:p w14:paraId="53BBD6EB" w14:textId="0F8C050D" w:rsidR="00A24B8C" w:rsidRPr="00227712" w:rsidRDefault="00441E7D" w:rsidP="004525FC">
            <w:pPr>
              <w:pStyle w:val="CRCoverPage"/>
              <w:spacing w:after="0"/>
              <w:ind w:left="100"/>
              <w:rPr>
                <w:noProof/>
                <w:highlight w:val="yellow"/>
              </w:rPr>
            </w:pPr>
            <w:r>
              <w:t>No inter-operability issues.</w:t>
            </w: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Pr="00227712" w:rsidRDefault="002234C8" w:rsidP="000A6FC7">
            <w:pPr>
              <w:pStyle w:val="CRCoverPage"/>
              <w:spacing w:after="0"/>
              <w:rPr>
                <w:noProof/>
                <w:sz w:val="8"/>
                <w:szCs w:val="8"/>
                <w:highlight w:val="yellow"/>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2910750" w:rsidR="002234C8" w:rsidRPr="004525FC" w:rsidRDefault="002234C8" w:rsidP="001B51EF">
            <w:pPr>
              <w:pStyle w:val="CRCoverPage"/>
              <w:spacing w:after="0"/>
              <w:ind w:left="100"/>
              <w:rPr>
                <w:noProof/>
              </w:rPr>
            </w:pP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330C8CEA" w:rsidR="002234C8" w:rsidRDefault="00F76523" w:rsidP="00710599">
            <w:pPr>
              <w:pStyle w:val="CRCoverPage"/>
              <w:spacing w:after="0"/>
              <w:ind w:left="100"/>
              <w:rPr>
                <w:noProof/>
              </w:rPr>
            </w:pPr>
            <w:r>
              <w:rPr>
                <w:noProof/>
              </w:rPr>
              <w:t>5.25, 6.1.3.x (new), 6.2.1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31CE7DE1"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05ABFB25" w:rsidR="002234C8" w:rsidRDefault="00A40989" w:rsidP="000A6FC7">
            <w:pPr>
              <w:pStyle w:val="CRCoverPage"/>
              <w:spacing w:after="0"/>
              <w:jc w:val="center"/>
              <w:rPr>
                <w:b/>
                <w:caps/>
                <w:noProof/>
              </w:rPr>
            </w:pPr>
            <w:r>
              <w:rPr>
                <w:b/>
                <w:caps/>
                <w:noProof/>
              </w:rPr>
              <w:t>X</w:t>
            </w:r>
            <w:r w:rsidR="001B51EF">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60786448" w:rsidR="002234C8" w:rsidRDefault="00A40989" w:rsidP="00CE7038">
            <w:pPr>
              <w:pStyle w:val="CRCoverPage"/>
              <w:spacing w:after="0"/>
              <w:ind w:left="99"/>
              <w:rPr>
                <w:noProof/>
              </w:rPr>
            </w:pPr>
            <w:r>
              <w:rPr>
                <w:noProof/>
              </w:rPr>
              <w:t>TS/TR ... CR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3C375D8C"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5D1B797D" w:rsidR="0017068A" w:rsidRDefault="0017068A"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4B9589BC" w14:textId="77777777" w:rsidR="00FE20F9" w:rsidRPr="0042010A" w:rsidRDefault="00FE20F9" w:rsidP="00FE20F9">
      <w:pPr>
        <w:rPr>
          <w:iCs/>
        </w:rPr>
      </w:pPr>
      <w:bookmarkStart w:id="4" w:name="_Toc29241000"/>
      <w:bookmarkEnd w:id="1"/>
    </w:p>
    <w:p w14:paraId="5E8DE289" w14:textId="77777777" w:rsidR="00F25EDC" w:rsidRPr="00137177" w:rsidRDefault="00F25EDC" w:rsidP="00F25EDC">
      <w:pPr>
        <w:pStyle w:val="Heading2"/>
        <w:rPr>
          <w:noProof/>
        </w:rPr>
      </w:pPr>
      <w:bookmarkStart w:id="5" w:name="_Toc37256286"/>
      <w:bookmarkStart w:id="6" w:name="_Toc37256440"/>
      <w:r w:rsidRPr="00137177">
        <w:rPr>
          <w:noProof/>
        </w:rPr>
        <w:t>5.25</w:t>
      </w:r>
      <w:r w:rsidRPr="00137177">
        <w:rPr>
          <w:noProof/>
        </w:rPr>
        <w:tab/>
        <w:t>Transmission of Downlink Channel Quality Report</w:t>
      </w:r>
      <w:bookmarkEnd w:id="5"/>
      <w:bookmarkEnd w:id="6"/>
    </w:p>
    <w:p w14:paraId="043882BB" w14:textId="77777777" w:rsidR="00F25EDC" w:rsidRPr="00137177" w:rsidRDefault="00F25EDC" w:rsidP="00F25EDC">
      <w:bookmarkStart w:id="7" w:name="_Hlk23445398"/>
      <w:r w:rsidRPr="00137177">
        <w:t>The MAC entity of a BL UE or UE in enhanced coverage may be configured by upper layers to report DL channel quality in Msg3. DL channel quality in Msg3 in RRC_CONNECTED is not reported.</w:t>
      </w:r>
    </w:p>
    <w:p w14:paraId="06FBF510" w14:textId="77777777" w:rsidR="00F25EDC" w:rsidRPr="00137177" w:rsidRDefault="00F25EDC" w:rsidP="00F25EDC">
      <w:r w:rsidRPr="00137177">
        <w:t>If the UE is a BL UE or UE in enhanced coverage or an NB-IoT UE, a Downlink Channel Quality Report (DCQR) shall be triggered if any of the following events occur:</w:t>
      </w:r>
    </w:p>
    <w:p w14:paraId="0AF511FA" w14:textId="77777777" w:rsidR="00F25EDC" w:rsidRPr="00137177" w:rsidRDefault="00F25EDC" w:rsidP="00F25EDC">
      <w:pPr>
        <w:pStyle w:val="B1"/>
      </w:pPr>
      <w:r w:rsidRPr="00137177">
        <w:t>-</w:t>
      </w:r>
      <w:r w:rsidRPr="00137177">
        <w:tab/>
        <w:t>DCQR Command MAC control element is received, in which case the DCQR is referred below to as "Regular DCQR";</w:t>
      </w:r>
    </w:p>
    <w:p w14:paraId="76BF48E8" w14:textId="77777777" w:rsidR="00F25EDC" w:rsidRPr="00137177" w:rsidRDefault="00F25EDC" w:rsidP="00F25EDC">
      <w:pPr>
        <w:pStyle w:val="B1"/>
      </w:pPr>
      <w:r w:rsidRPr="00137177">
        <w:t>-</w:t>
      </w:r>
      <w:r w:rsidRPr="00137177">
        <w:tab/>
        <w:t xml:space="preserve">for BL UE or UE in enhanced coverage, transmission of DCQR in Msg3 is configured by upper layers in </w:t>
      </w:r>
      <w:proofErr w:type="spellStart"/>
      <w:r w:rsidRPr="00137177">
        <w:rPr>
          <w:i/>
          <w:iCs/>
        </w:rPr>
        <w:t>mpdcch</w:t>
      </w:r>
      <w:proofErr w:type="spellEnd"/>
      <w:r w:rsidRPr="00137177">
        <w:rPr>
          <w:i/>
          <w:iCs/>
        </w:rPr>
        <w:t>-CQI-Reporting</w:t>
      </w:r>
      <w:r w:rsidRPr="00137177">
        <w:t>, in which case DCQR is referred below to as "Msg3 DCQR".</w:t>
      </w:r>
    </w:p>
    <w:p w14:paraId="235CE91D" w14:textId="77777777" w:rsidR="00F25EDC" w:rsidRPr="00137177" w:rsidRDefault="00F25EDC" w:rsidP="00F25EDC">
      <w:r w:rsidRPr="00137177">
        <w:t>If any type of DCQR has been triggered:</w:t>
      </w:r>
    </w:p>
    <w:p w14:paraId="3E67C8B0" w14:textId="77777777" w:rsidR="00F25EDC" w:rsidRPr="00137177" w:rsidRDefault="00F25EDC" w:rsidP="00F25EDC">
      <w:pPr>
        <w:pStyle w:val="B1"/>
      </w:pPr>
      <w:r w:rsidRPr="00137177">
        <w:t>-</w:t>
      </w:r>
      <w:r w:rsidRPr="00137177">
        <w:tab/>
        <w:t>start performing DL channel quality measurements according to TS 36.133 [9].</w:t>
      </w:r>
    </w:p>
    <w:p w14:paraId="2E8AE8E5" w14:textId="77777777" w:rsidR="00F25EDC" w:rsidRPr="00137177" w:rsidRDefault="00F25EDC" w:rsidP="00F25EDC">
      <w:r w:rsidRPr="00137177">
        <w:t>If "Regular DCQR" has been triggered:</w:t>
      </w:r>
    </w:p>
    <w:p w14:paraId="221574AE" w14:textId="77777777" w:rsidR="00F25EDC" w:rsidRPr="00137177" w:rsidRDefault="00F25EDC" w:rsidP="00F25EDC">
      <w:pPr>
        <w:pStyle w:val="B1"/>
      </w:pPr>
      <w:r w:rsidRPr="00137177">
        <w:t>-</w:t>
      </w:r>
      <w:r w:rsidRPr="00137177">
        <w:tab/>
        <w:t>if an uplink grant has been received on the PDCCH for MAC entity</w:t>
      </w:r>
      <w:r>
        <w:t>'</w:t>
      </w:r>
      <w:r w:rsidRPr="00137177">
        <w:t>s C-RNTI:</w:t>
      </w:r>
    </w:p>
    <w:p w14:paraId="2C2A08BC" w14:textId="77777777" w:rsidR="00F25EDC" w:rsidRPr="00137177" w:rsidRDefault="00F25EDC" w:rsidP="00F25EDC">
      <w:pPr>
        <w:pStyle w:val="B2"/>
      </w:pPr>
      <w:r w:rsidRPr="00137177">
        <w:t>-</w:t>
      </w:r>
      <w:r w:rsidRPr="00137177">
        <w:tab/>
        <w:t>instruct the Multiplexing and Assembly procedure to generate a DCQR and AS RAI MAC control element as defined in clause 6.1.3.19;</w:t>
      </w:r>
    </w:p>
    <w:p w14:paraId="639DDFBF" w14:textId="77777777" w:rsidR="00F25EDC" w:rsidRPr="00137177" w:rsidRDefault="00F25EDC" w:rsidP="00F25EDC">
      <w:pPr>
        <w:pStyle w:val="B2"/>
      </w:pPr>
      <w:r w:rsidRPr="00137177">
        <w:t>-</w:t>
      </w:r>
      <w:r w:rsidRPr="00137177">
        <w:tab/>
        <w:t>cancel the triggered "Regular DCQR".</w:t>
      </w:r>
    </w:p>
    <w:bookmarkEnd w:id="7"/>
    <w:p w14:paraId="3A9D9F38" w14:textId="77777777" w:rsidR="00F25EDC" w:rsidRPr="00137177" w:rsidRDefault="00F25EDC" w:rsidP="00F25EDC">
      <w:r w:rsidRPr="00137177">
        <w:t>If "Msg3 DCQR" has been triggered:</w:t>
      </w:r>
    </w:p>
    <w:p w14:paraId="4BF1F259" w14:textId="77777777" w:rsidR="00F25EDC" w:rsidRPr="00137177" w:rsidRDefault="00F25EDC" w:rsidP="00F25EDC">
      <w:pPr>
        <w:pStyle w:val="B1"/>
      </w:pPr>
      <w:r w:rsidRPr="00137177">
        <w:t>-</w:t>
      </w:r>
      <w:r w:rsidRPr="00137177">
        <w:tab/>
        <w:t>if an uplink grant has been received on the PDCCH for MAC entity's RA-RNTI:</w:t>
      </w:r>
    </w:p>
    <w:p w14:paraId="1BEB135B" w14:textId="77777777" w:rsidR="00F25EDC" w:rsidRPr="00137177" w:rsidRDefault="00F25EDC" w:rsidP="00F25EDC">
      <w:pPr>
        <w:pStyle w:val="B2"/>
        <w:rPr>
          <w:rStyle w:val="B4Char"/>
          <w:rFonts w:eastAsia="SimSun"/>
        </w:rPr>
      </w:pPr>
      <w:r w:rsidRPr="00137177">
        <w:t>-</w:t>
      </w:r>
      <w:r w:rsidRPr="00137177">
        <w:tab/>
        <w:t>instruct the Multiplexing and Assembly procedure to generate a DCQR and AS RAI MAC control element as defined in clause 6.1.3.19</w:t>
      </w:r>
      <w:r w:rsidRPr="00137177">
        <w:rPr>
          <w:rStyle w:val="B4Char"/>
          <w:rFonts w:eastAsia="SimSun"/>
        </w:rPr>
        <w:t>;</w:t>
      </w:r>
    </w:p>
    <w:p w14:paraId="2452476D" w14:textId="77777777" w:rsidR="00F25EDC" w:rsidRPr="00137177" w:rsidRDefault="00F25EDC" w:rsidP="00F25EDC">
      <w:pPr>
        <w:pStyle w:val="B2"/>
        <w:rPr>
          <w:rStyle w:val="B4Char"/>
          <w:rFonts w:eastAsia="SimSun"/>
        </w:rPr>
      </w:pPr>
      <w:r w:rsidRPr="00137177">
        <w:t>-</w:t>
      </w:r>
      <w:r w:rsidRPr="00137177">
        <w:rPr>
          <w:rStyle w:val="B4Char"/>
          <w:rFonts w:eastAsia="SimSun"/>
        </w:rPr>
        <w:tab/>
        <w:t>if the resulting MAC PDU does not fit in the uplink grant provided in RAR:</w:t>
      </w:r>
    </w:p>
    <w:p w14:paraId="038AF160" w14:textId="5A81561E" w:rsidR="00F25EDC" w:rsidRDefault="00F25EDC" w:rsidP="00F25EDC">
      <w:pPr>
        <w:pStyle w:val="B3"/>
      </w:pPr>
      <w:r w:rsidRPr="00137177">
        <w:t>-</w:t>
      </w:r>
      <w:r w:rsidRPr="00137177">
        <w:tab/>
      </w:r>
      <w:del w:id="8" w:author="QC-Post-RAN2-109-e" w:date="2020-04-09T09:57:00Z">
        <w:r w:rsidRPr="00137177" w:rsidDel="00F25EDC">
          <w:delText xml:space="preserve">FFS </w:delText>
        </w:r>
      </w:del>
      <w:r w:rsidRPr="00137177">
        <w:t xml:space="preserve">use </w:t>
      </w:r>
      <w:del w:id="9" w:author="QC-Post-RAN2-109-e" w:date="2020-04-09T09:58:00Z">
        <w:r w:rsidRPr="00137177" w:rsidDel="00F25EDC">
          <w:delText xml:space="preserve">(R+F2+E or </w:delText>
        </w:r>
      </w:del>
      <w:r w:rsidRPr="00137177">
        <w:t>R</w:t>
      </w:r>
      <w:ins w:id="10" w:author="QC-Post-RAN2-109-e" w:date="2020-04-09T10:52:00Z">
        <w:r w:rsidR="00FC5EBF">
          <w:rPr>
            <w:lang w:val="en-GB"/>
          </w:rPr>
          <w:t xml:space="preserve"> and</w:t>
        </w:r>
      </w:ins>
      <w:del w:id="11" w:author="QC-Post-RAN2-109-e" w:date="2020-04-09T10:52:00Z">
        <w:r w:rsidRPr="00137177" w:rsidDel="00FC5EBF">
          <w:delText>+</w:delText>
        </w:r>
      </w:del>
      <w:r w:rsidRPr="00137177">
        <w:t>F2</w:t>
      </w:r>
      <w:del w:id="12" w:author="QC-Post-RAN2-109-e" w:date="2020-04-09T09:58:00Z">
        <w:r w:rsidRPr="00137177" w:rsidDel="00F25EDC">
          <w:delText>)</w:delText>
        </w:r>
      </w:del>
      <w:r w:rsidRPr="00137177">
        <w:t xml:space="preserve"> fields in the MAC PDU, if configured by upper layers in </w:t>
      </w:r>
      <w:proofErr w:type="spellStart"/>
      <w:r w:rsidRPr="00137177">
        <w:rPr>
          <w:i/>
          <w:iCs/>
        </w:rPr>
        <w:t>mpdcch</w:t>
      </w:r>
      <w:proofErr w:type="spellEnd"/>
      <w:r w:rsidRPr="00137177">
        <w:rPr>
          <w:i/>
          <w:iCs/>
        </w:rPr>
        <w:t>-CQI-Reporting</w:t>
      </w:r>
      <w:r w:rsidRPr="00137177">
        <w:t>, to transmit the measurement outcome, as defined in clause 6.2.1.</w:t>
      </w:r>
    </w:p>
    <w:p w14:paraId="28621B2D" w14:textId="77777777" w:rsidR="00B820AC" w:rsidRPr="00137177" w:rsidRDefault="00B820AC" w:rsidP="00F25EDC">
      <w:pPr>
        <w:pStyle w:val="B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820AC" w14:paraId="6B498D06" w14:textId="77777777" w:rsidTr="007B5B37">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C6EA1FE" w14:textId="4D485E2B" w:rsidR="00B820AC" w:rsidRDefault="00BD4A33" w:rsidP="007B5B37">
            <w:pPr>
              <w:spacing w:before="100" w:after="100"/>
              <w:jc w:val="center"/>
              <w:rPr>
                <w:rFonts w:ascii="Arial" w:hAnsi="Arial" w:cs="Arial"/>
                <w:noProof/>
                <w:sz w:val="24"/>
              </w:rPr>
            </w:pPr>
            <w:r>
              <w:rPr>
                <w:rFonts w:ascii="Arial" w:hAnsi="Arial" w:cs="Arial"/>
                <w:noProof/>
                <w:sz w:val="24"/>
              </w:rPr>
              <w:t>Next</w:t>
            </w:r>
            <w:r w:rsidR="00B820AC">
              <w:rPr>
                <w:rFonts w:ascii="Arial" w:hAnsi="Arial" w:cs="Arial"/>
                <w:noProof/>
                <w:sz w:val="24"/>
              </w:rPr>
              <w:t xml:space="preserve"> change</w:t>
            </w:r>
          </w:p>
        </w:tc>
      </w:tr>
    </w:tbl>
    <w:p w14:paraId="7FB413D7" w14:textId="791B1EAE" w:rsidR="00B820AC" w:rsidRDefault="00B820AC" w:rsidP="00B820AC">
      <w:pPr>
        <w:rPr>
          <w:iCs/>
        </w:rPr>
      </w:pPr>
    </w:p>
    <w:p w14:paraId="46FCB171" w14:textId="77777777" w:rsidR="00D90D96" w:rsidRPr="00137177" w:rsidRDefault="00D90D96" w:rsidP="00D90D96">
      <w:pPr>
        <w:pStyle w:val="Heading4"/>
        <w:rPr>
          <w:ins w:id="13" w:author="QC-Post-RAN2-109-e" w:date="2020-04-09T10:18:00Z"/>
        </w:rPr>
      </w:pPr>
      <w:bookmarkStart w:id="14" w:name="_Toc37256314"/>
      <w:bookmarkStart w:id="15" w:name="_Toc37256468"/>
      <w:ins w:id="16" w:author="QC-Post-RAN2-109-e" w:date="2020-04-09T10:18:00Z">
        <w:r w:rsidRPr="00137177">
          <w:t>6.1.3.</w:t>
        </w:r>
        <w:r>
          <w:t>x</w:t>
        </w:r>
        <w:r w:rsidRPr="00137177">
          <w:tab/>
        </w:r>
        <w:r>
          <w:t xml:space="preserve">Short </w:t>
        </w:r>
        <w:r w:rsidRPr="00137177">
          <w:t>Downlink Channel Quality Report MAC Control Element</w:t>
        </w:r>
        <w:bookmarkEnd w:id="14"/>
        <w:bookmarkEnd w:id="15"/>
      </w:ins>
    </w:p>
    <w:p w14:paraId="67301703" w14:textId="105C636D" w:rsidR="00D90D96" w:rsidRPr="00137177" w:rsidRDefault="00D90D96" w:rsidP="00D90D96">
      <w:pPr>
        <w:rPr>
          <w:ins w:id="17" w:author="QC-Post-RAN2-109-e" w:date="2020-04-09T10:18:00Z"/>
        </w:rPr>
      </w:pPr>
      <w:bookmarkStart w:id="18" w:name="_Hlk34729379"/>
      <w:ins w:id="19" w:author="QC-Post-RAN2-109-e" w:date="2020-04-09T10:18:00Z">
        <w:r>
          <w:t>Short Downlink Channel Quality Report</w:t>
        </w:r>
        <w:r w:rsidRPr="00137177">
          <w:t xml:space="preserve"> MAC control element is identified by a MAC PDU </w:t>
        </w:r>
        <w:proofErr w:type="spellStart"/>
        <w:r w:rsidRPr="00137177">
          <w:t>subheader</w:t>
        </w:r>
        <w:proofErr w:type="spellEnd"/>
        <w:r w:rsidRPr="00137177">
          <w:t xml:space="preserve"> with LCID</w:t>
        </w:r>
        <w:r>
          <w:t xml:space="preserve"> set</w:t>
        </w:r>
      </w:ins>
      <w:ins w:id="20" w:author="QC-Post-RAN2-109-e" w:date="2020-04-09T10:50:00Z">
        <w:r w:rsidR="00FC5EBF">
          <w:t xml:space="preserve"> to</w:t>
        </w:r>
      </w:ins>
      <w:ins w:id="21" w:author="QC-Post-RAN2-109-e" w:date="2020-04-09T10:18:00Z">
        <w:r>
          <w:t xml:space="preserve"> 00000, 01011, 01100 or 01101 </w:t>
        </w:r>
        <w:r w:rsidRPr="00137177">
          <w:t xml:space="preserve">as specified in Table 6.2.1-2. </w:t>
        </w:r>
        <w:bookmarkStart w:id="22" w:name="_Hlk34729364"/>
      </w:ins>
    </w:p>
    <w:bookmarkEnd w:id="22"/>
    <w:p w14:paraId="3AEFBB90" w14:textId="77777777" w:rsidR="00D90D96" w:rsidRPr="00137177" w:rsidRDefault="00D90D96" w:rsidP="00D90D96">
      <w:pPr>
        <w:rPr>
          <w:ins w:id="23" w:author="QC-Post-RAN2-109-e" w:date="2020-04-09T10:18:00Z"/>
        </w:rPr>
      </w:pPr>
      <w:ins w:id="24" w:author="QC-Post-RAN2-109-e" w:date="2020-04-09T10:18:00Z">
        <w:r w:rsidRPr="00137177">
          <w:t xml:space="preserve">It has a fixed size and consists of </w:t>
        </w:r>
        <w:r>
          <w:t>2-bits</w:t>
        </w:r>
        <w:r w:rsidRPr="00137177">
          <w:t xml:space="preserve"> </w:t>
        </w:r>
        <w:r>
          <w:t xml:space="preserve">defined </w:t>
        </w:r>
        <w:r w:rsidRPr="00137177">
          <w:t>as follows:</w:t>
        </w:r>
      </w:ins>
    </w:p>
    <w:p w14:paraId="19FB4541" w14:textId="2DB83468" w:rsidR="00D90D96" w:rsidRPr="00137177" w:rsidRDefault="00FC5EBF" w:rsidP="00D90D96">
      <w:pPr>
        <w:pStyle w:val="TH"/>
        <w:rPr>
          <w:ins w:id="25" w:author="QC-Post-RAN2-109-e" w:date="2020-04-09T10:18:00Z"/>
          <w:noProof/>
        </w:rPr>
      </w:pPr>
      <w:ins w:id="26" w:author="QC-Post-RAN2-109-e" w:date="2020-04-09T10:18:00Z">
        <w:r w:rsidRPr="00137177">
          <w:rPr>
            <w:rFonts w:ascii="Times New Roman" w:eastAsiaTheme="minorHAnsi" w:hAnsi="Times New Roman" w:cstheme="minorBidi"/>
            <w:noProof/>
            <w:sz w:val="22"/>
            <w:szCs w:val="22"/>
          </w:rPr>
          <w:object w:dxaOrig="3691" w:dyaOrig="730" w14:anchorId="0E53F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pt;height:37.3pt" o:ole="" o:preferrelative="f">
              <v:imagedata r:id="rId15" o:title=""/>
            </v:shape>
            <o:OLEObject Type="Embed" ProgID="Visio.Drawing.11" ShapeID="_x0000_i1025" DrawAspect="Content" ObjectID="_1647955251" r:id="rId16"/>
          </w:object>
        </w:r>
      </w:ins>
    </w:p>
    <w:p w14:paraId="579C7C18" w14:textId="164575CC" w:rsidR="00D90D96" w:rsidRPr="00137177" w:rsidRDefault="00D90D96" w:rsidP="00D90D96">
      <w:pPr>
        <w:pStyle w:val="TF"/>
        <w:rPr>
          <w:ins w:id="27" w:author="QC-Post-RAN2-109-e" w:date="2020-04-09T10:18:00Z"/>
          <w:noProof/>
        </w:rPr>
      </w:pPr>
      <w:ins w:id="28" w:author="QC-Post-RAN2-109-e" w:date="2020-04-09T10:18:00Z">
        <w:r w:rsidRPr="00137177">
          <w:rPr>
            <w:noProof/>
          </w:rPr>
          <w:t>Figure 6.1.3.</w:t>
        </w:r>
        <w:r>
          <w:rPr>
            <w:noProof/>
            <w:lang w:val="en-GB"/>
          </w:rPr>
          <w:t>x</w:t>
        </w:r>
        <w:r w:rsidRPr="00137177">
          <w:rPr>
            <w:noProof/>
          </w:rPr>
          <w:t xml:space="preserve">-1: </w:t>
        </w:r>
      </w:ins>
      <w:ins w:id="29" w:author="QC-Post-RAN2-109-e" w:date="2020-04-09T10:51:00Z">
        <w:r w:rsidR="00FC5EBF">
          <w:rPr>
            <w:noProof/>
            <w:lang w:val="en-GB"/>
          </w:rPr>
          <w:t xml:space="preserve">Short </w:t>
        </w:r>
      </w:ins>
      <w:ins w:id="30" w:author="QC-Post-RAN2-109-e" w:date="2020-04-09T10:18:00Z">
        <w:r w:rsidRPr="00137177">
          <w:rPr>
            <w:noProof/>
          </w:rPr>
          <w:t>DCQR MAC control element</w:t>
        </w:r>
      </w:ins>
    </w:p>
    <w:p w14:paraId="29518860" w14:textId="609CDDD0" w:rsidR="00D90D96" w:rsidRPr="00FC5EBF" w:rsidRDefault="00D90D96" w:rsidP="00D90D96">
      <w:pPr>
        <w:pStyle w:val="TH"/>
        <w:rPr>
          <w:ins w:id="31" w:author="QC-Post-RAN2-109-e" w:date="2020-04-09T10:18:00Z"/>
          <w:noProof/>
          <w:lang w:val="en-GB"/>
        </w:rPr>
      </w:pPr>
      <w:ins w:id="32" w:author="QC-Post-RAN2-109-e" w:date="2020-04-09T10:18:00Z">
        <w:r w:rsidRPr="00137177">
          <w:rPr>
            <w:noProof/>
          </w:rPr>
          <w:lastRenderedPageBreak/>
          <w:t>Table 6.1.3.19-</w:t>
        </w:r>
        <w:r>
          <w:rPr>
            <w:noProof/>
            <w:lang w:val="en-GB"/>
          </w:rPr>
          <w:t>x</w:t>
        </w:r>
        <w:r w:rsidRPr="00137177">
          <w:rPr>
            <w:noProof/>
          </w:rPr>
          <w:t xml:space="preserve">: </w:t>
        </w:r>
      </w:ins>
      <w:ins w:id="33" w:author="QC-Post-RAN2-109-e" w:date="2020-04-09T10:51:00Z">
        <w:r w:rsidR="00FC5EBF">
          <w:rPr>
            <w:noProof/>
            <w:lang w:val="en-GB"/>
          </w:rPr>
          <w:t>Short DCQR coding</w:t>
        </w:r>
      </w:ins>
    </w:p>
    <w:tbl>
      <w:tblPr>
        <w:tblStyle w:val="TableGrid"/>
        <w:tblW w:w="0" w:type="auto"/>
        <w:jc w:val="center"/>
        <w:tblLook w:val="04A0" w:firstRow="1" w:lastRow="0" w:firstColumn="1" w:lastColumn="0" w:noHBand="0" w:noVBand="1"/>
      </w:tblPr>
      <w:tblGrid>
        <w:gridCol w:w="1700"/>
        <w:gridCol w:w="5241"/>
      </w:tblGrid>
      <w:tr w:rsidR="00D90D96" w:rsidRPr="00137177" w14:paraId="038E76F6" w14:textId="77777777" w:rsidTr="007B5B37">
        <w:trPr>
          <w:jc w:val="center"/>
          <w:ins w:id="34" w:author="QC-Post-RAN2-109-e" w:date="2020-04-09T10:18:00Z"/>
        </w:trPr>
        <w:tc>
          <w:tcPr>
            <w:tcW w:w="1700" w:type="dxa"/>
          </w:tcPr>
          <w:p w14:paraId="37E994AE" w14:textId="77777777" w:rsidR="00D90D96" w:rsidRPr="00137177" w:rsidRDefault="00D90D96" w:rsidP="007B5B37">
            <w:pPr>
              <w:pStyle w:val="TAH"/>
              <w:rPr>
                <w:ins w:id="35" w:author="QC-Post-RAN2-109-e" w:date="2020-04-09T10:18:00Z"/>
                <w:noProof/>
              </w:rPr>
            </w:pPr>
            <w:ins w:id="36" w:author="QC-Post-RAN2-109-e" w:date="2020-04-09T10:18:00Z">
              <w:r w:rsidRPr="00137177">
                <w:rPr>
                  <w:noProof/>
                </w:rPr>
                <w:t>Codepoint/Index</w:t>
              </w:r>
            </w:ins>
          </w:p>
        </w:tc>
        <w:tc>
          <w:tcPr>
            <w:tcW w:w="5241" w:type="dxa"/>
          </w:tcPr>
          <w:p w14:paraId="16F9ADD5" w14:textId="77777777" w:rsidR="00D90D96" w:rsidRPr="00137177" w:rsidRDefault="00D90D96" w:rsidP="007B5B37">
            <w:pPr>
              <w:pStyle w:val="TAH"/>
              <w:rPr>
                <w:ins w:id="37" w:author="QC-Post-RAN2-109-e" w:date="2020-04-09T10:18:00Z"/>
                <w:noProof/>
              </w:rPr>
            </w:pPr>
            <w:ins w:id="38" w:author="QC-Post-RAN2-109-e" w:date="2020-04-09T10:18:00Z">
              <w:r w:rsidRPr="00137177">
                <w:rPr>
                  <w:noProof/>
                </w:rPr>
                <w:t>Value</w:t>
              </w:r>
            </w:ins>
          </w:p>
        </w:tc>
      </w:tr>
      <w:tr w:rsidR="00D90D96" w:rsidRPr="00137177" w14:paraId="1B85E872" w14:textId="77777777" w:rsidTr="007B5B37">
        <w:trPr>
          <w:trHeight w:val="193"/>
          <w:jc w:val="center"/>
          <w:ins w:id="39" w:author="QC-Post-RAN2-109-e" w:date="2020-04-09T10:18:00Z"/>
        </w:trPr>
        <w:tc>
          <w:tcPr>
            <w:tcW w:w="1700" w:type="dxa"/>
          </w:tcPr>
          <w:p w14:paraId="0B765FC9" w14:textId="77777777" w:rsidR="00D90D96" w:rsidRPr="00137177" w:rsidRDefault="00D90D96" w:rsidP="007B5B37">
            <w:pPr>
              <w:pStyle w:val="TAC"/>
              <w:rPr>
                <w:ins w:id="40" w:author="QC-Post-RAN2-109-e" w:date="2020-04-09T10:18:00Z"/>
                <w:noProof/>
              </w:rPr>
            </w:pPr>
            <w:ins w:id="41" w:author="QC-Post-RAN2-109-e" w:date="2020-04-09T10:18:00Z">
              <w:r w:rsidRPr="00137177">
                <w:rPr>
                  <w:noProof/>
                </w:rPr>
                <w:t>00</w:t>
              </w:r>
            </w:ins>
          </w:p>
        </w:tc>
        <w:tc>
          <w:tcPr>
            <w:tcW w:w="5241" w:type="dxa"/>
          </w:tcPr>
          <w:p w14:paraId="57456022" w14:textId="7233176E" w:rsidR="00D90D96" w:rsidRPr="0048740E" w:rsidRDefault="00D90D96" w:rsidP="007B5B37">
            <w:pPr>
              <w:pStyle w:val="TAC"/>
              <w:rPr>
                <w:ins w:id="42" w:author="QC-Post-RAN2-109-e" w:date="2020-04-09T10:18:00Z"/>
                <w:noProof/>
                <w:lang w:val="en-GB"/>
              </w:rPr>
            </w:pPr>
            <w:ins w:id="43" w:author="QC-Post-RAN2-109-e" w:date="2020-04-09T10:18:00Z">
              <w:r w:rsidRPr="00137177">
                <w:t xml:space="preserve">No </w:t>
              </w:r>
            </w:ins>
            <w:ins w:id="44" w:author="QC-Post-RAN2-109-e" w:date="2020-04-09T16:34:00Z">
              <w:r w:rsidR="00F76523">
                <w:rPr>
                  <w:lang w:val="en-GB"/>
                </w:rPr>
                <w:t>s</w:t>
              </w:r>
            </w:ins>
            <w:ins w:id="45" w:author="QC-Post-RAN2-109-e" w:date="2020-04-09T10:18:00Z">
              <w:r>
                <w:rPr>
                  <w:lang w:val="en-GB"/>
                </w:rPr>
                <w:t>hort DCQR</w:t>
              </w:r>
              <w:bookmarkStart w:id="46" w:name="_GoBack"/>
              <w:bookmarkEnd w:id="46"/>
            </w:ins>
          </w:p>
        </w:tc>
      </w:tr>
      <w:tr w:rsidR="00D90D96" w:rsidRPr="00137177" w14:paraId="49ECAAEE" w14:textId="77777777" w:rsidTr="007B5B37">
        <w:trPr>
          <w:jc w:val="center"/>
          <w:ins w:id="47" w:author="QC-Post-RAN2-109-e" w:date="2020-04-09T10:18:00Z"/>
        </w:trPr>
        <w:tc>
          <w:tcPr>
            <w:tcW w:w="1700" w:type="dxa"/>
          </w:tcPr>
          <w:p w14:paraId="7B332D0F" w14:textId="77777777" w:rsidR="00D90D96" w:rsidRPr="00137177" w:rsidRDefault="00D90D96" w:rsidP="007B5B37">
            <w:pPr>
              <w:pStyle w:val="TAC"/>
              <w:rPr>
                <w:ins w:id="48" w:author="QC-Post-RAN2-109-e" w:date="2020-04-09T10:18:00Z"/>
                <w:noProof/>
              </w:rPr>
            </w:pPr>
            <w:ins w:id="49" w:author="QC-Post-RAN2-109-e" w:date="2020-04-09T10:18:00Z">
              <w:r w:rsidRPr="00137177">
                <w:rPr>
                  <w:noProof/>
                </w:rPr>
                <w:t>01</w:t>
              </w:r>
            </w:ins>
          </w:p>
        </w:tc>
        <w:tc>
          <w:tcPr>
            <w:tcW w:w="5241" w:type="dxa"/>
          </w:tcPr>
          <w:p w14:paraId="75549BDF" w14:textId="77777777" w:rsidR="00D90D96" w:rsidRPr="0048740E" w:rsidRDefault="00D90D96" w:rsidP="007B5B37">
            <w:pPr>
              <w:pStyle w:val="TAC"/>
              <w:rPr>
                <w:ins w:id="50" w:author="QC-Post-RAN2-109-e" w:date="2020-04-09T10:18:00Z"/>
                <w:noProof/>
                <w:lang w:val="en-GB"/>
              </w:rPr>
            </w:pPr>
            <w:ins w:id="51" w:author="QC-Post-RAN2-109-e" w:date="2020-04-09T10:18:00Z">
              <w:r>
                <w:rPr>
                  <w:lang w:val="en-GB"/>
                </w:rPr>
                <w:t>Short DCQR 1</w:t>
              </w:r>
            </w:ins>
          </w:p>
        </w:tc>
      </w:tr>
      <w:tr w:rsidR="00D90D96" w:rsidRPr="00137177" w14:paraId="16135734" w14:textId="77777777" w:rsidTr="007B5B37">
        <w:trPr>
          <w:jc w:val="center"/>
          <w:ins w:id="52" w:author="QC-Post-RAN2-109-e" w:date="2020-04-09T10:18:00Z"/>
        </w:trPr>
        <w:tc>
          <w:tcPr>
            <w:tcW w:w="1700" w:type="dxa"/>
          </w:tcPr>
          <w:p w14:paraId="17663C1D" w14:textId="77777777" w:rsidR="00D90D96" w:rsidRPr="00137177" w:rsidRDefault="00D90D96" w:rsidP="007B5B37">
            <w:pPr>
              <w:pStyle w:val="TAC"/>
              <w:rPr>
                <w:ins w:id="53" w:author="QC-Post-RAN2-109-e" w:date="2020-04-09T10:18:00Z"/>
                <w:noProof/>
              </w:rPr>
            </w:pPr>
            <w:ins w:id="54" w:author="QC-Post-RAN2-109-e" w:date="2020-04-09T10:18:00Z">
              <w:r w:rsidRPr="00137177">
                <w:rPr>
                  <w:noProof/>
                </w:rPr>
                <w:t>10</w:t>
              </w:r>
            </w:ins>
          </w:p>
        </w:tc>
        <w:tc>
          <w:tcPr>
            <w:tcW w:w="5241" w:type="dxa"/>
          </w:tcPr>
          <w:p w14:paraId="481CDB3C" w14:textId="77777777" w:rsidR="00D90D96" w:rsidRPr="00137177" w:rsidRDefault="00D90D96" w:rsidP="007B5B37">
            <w:pPr>
              <w:pStyle w:val="TAC"/>
              <w:rPr>
                <w:ins w:id="55" w:author="QC-Post-RAN2-109-e" w:date="2020-04-09T10:18:00Z"/>
                <w:noProof/>
              </w:rPr>
            </w:pPr>
            <w:ins w:id="56" w:author="QC-Post-RAN2-109-e" w:date="2020-04-09T10:18:00Z">
              <w:r>
                <w:rPr>
                  <w:lang w:val="en-GB"/>
                </w:rPr>
                <w:t>Short DCQR 2</w:t>
              </w:r>
            </w:ins>
          </w:p>
        </w:tc>
      </w:tr>
      <w:tr w:rsidR="00D90D96" w:rsidRPr="00137177" w14:paraId="01AE0B18" w14:textId="77777777" w:rsidTr="007B5B37">
        <w:trPr>
          <w:jc w:val="center"/>
          <w:ins w:id="57" w:author="QC-Post-RAN2-109-e" w:date="2020-04-09T10:18:00Z"/>
        </w:trPr>
        <w:tc>
          <w:tcPr>
            <w:tcW w:w="1700" w:type="dxa"/>
          </w:tcPr>
          <w:p w14:paraId="7F052786" w14:textId="77777777" w:rsidR="00D90D96" w:rsidRPr="00137177" w:rsidRDefault="00D90D96" w:rsidP="007B5B37">
            <w:pPr>
              <w:pStyle w:val="TAC"/>
              <w:rPr>
                <w:ins w:id="58" w:author="QC-Post-RAN2-109-e" w:date="2020-04-09T10:18:00Z"/>
                <w:noProof/>
              </w:rPr>
            </w:pPr>
            <w:ins w:id="59" w:author="QC-Post-RAN2-109-e" w:date="2020-04-09T10:18:00Z">
              <w:r w:rsidRPr="00137177">
                <w:rPr>
                  <w:noProof/>
                </w:rPr>
                <w:t>11</w:t>
              </w:r>
            </w:ins>
          </w:p>
        </w:tc>
        <w:tc>
          <w:tcPr>
            <w:tcW w:w="5241" w:type="dxa"/>
          </w:tcPr>
          <w:p w14:paraId="03CA4462" w14:textId="77777777" w:rsidR="00D90D96" w:rsidRPr="00137177" w:rsidRDefault="00D90D96" w:rsidP="007B5B37">
            <w:pPr>
              <w:pStyle w:val="TAC"/>
              <w:rPr>
                <w:ins w:id="60" w:author="QC-Post-RAN2-109-e" w:date="2020-04-09T10:18:00Z"/>
                <w:noProof/>
              </w:rPr>
            </w:pPr>
            <w:ins w:id="61" w:author="QC-Post-RAN2-109-e" w:date="2020-04-09T10:18:00Z">
              <w:r>
                <w:rPr>
                  <w:lang w:val="en-GB"/>
                </w:rPr>
                <w:t>Short DCQR 3</w:t>
              </w:r>
            </w:ins>
          </w:p>
        </w:tc>
      </w:tr>
      <w:bookmarkEnd w:id="18"/>
    </w:tbl>
    <w:p w14:paraId="6F457185" w14:textId="3F604E2F" w:rsidR="009D5DD8" w:rsidRPr="00505A98" w:rsidRDefault="009D5DD8" w:rsidP="00B820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BA1476">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4"/>
          <w:p w14:paraId="6F1FC2FE" w14:textId="117ABE02" w:rsidR="004E595C" w:rsidRDefault="00F25EDC" w:rsidP="00BA1476">
            <w:pPr>
              <w:spacing w:before="100" w:after="100"/>
              <w:jc w:val="center"/>
              <w:rPr>
                <w:rFonts w:ascii="Arial" w:hAnsi="Arial" w:cs="Arial"/>
                <w:noProof/>
                <w:sz w:val="24"/>
              </w:rPr>
            </w:pPr>
            <w:r>
              <w:rPr>
                <w:rFonts w:ascii="Arial" w:hAnsi="Arial" w:cs="Arial"/>
                <w:noProof/>
                <w:sz w:val="24"/>
              </w:rPr>
              <w:t>Next change</w:t>
            </w:r>
          </w:p>
        </w:tc>
      </w:tr>
    </w:tbl>
    <w:p w14:paraId="51260BC8" w14:textId="77777777" w:rsidR="00F25EDC" w:rsidRPr="00137177" w:rsidRDefault="00F25EDC" w:rsidP="00F25EDC">
      <w:pPr>
        <w:pStyle w:val="Heading3"/>
        <w:rPr>
          <w:noProof/>
        </w:rPr>
      </w:pPr>
      <w:bookmarkStart w:id="62" w:name="_Toc29243055"/>
      <w:bookmarkStart w:id="63" w:name="_Toc37256319"/>
      <w:bookmarkStart w:id="64" w:name="_Toc37256473"/>
      <w:r w:rsidRPr="00137177">
        <w:rPr>
          <w:noProof/>
        </w:rPr>
        <w:t>6.2.1</w:t>
      </w:r>
      <w:r w:rsidRPr="00137177">
        <w:rPr>
          <w:noProof/>
        </w:rPr>
        <w:tab/>
        <w:t>MAC header for DL-SCH, UL-SCH and MCH</w:t>
      </w:r>
      <w:bookmarkEnd w:id="62"/>
      <w:bookmarkEnd w:id="63"/>
      <w:bookmarkEnd w:id="64"/>
    </w:p>
    <w:p w14:paraId="3B9ED29F" w14:textId="77777777" w:rsidR="00F25EDC" w:rsidRPr="00137177" w:rsidRDefault="00F25EDC" w:rsidP="00F25EDC">
      <w:pPr>
        <w:rPr>
          <w:noProof/>
        </w:rPr>
      </w:pPr>
      <w:r w:rsidRPr="00137177">
        <w:rPr>
          <w:noProof/>
        </w:rPr>
        <w:t>The MAC header is of variable size and consists of the following fields:</w:t>
      </w:r>
    </w:p>
    <w:p w14:paraId="5702E4DE" w14:textId="77777777" w:rsidR="00F25EDC" w:rsidRPr="00137177" w:rsidRDefault="00F25EDC" w:rsidP="00F25EDC">
      <w:pPr>
        <w:pStyle w:val="B1"/>
        <w:rPr>
          <w:noProof/>
        </w:rPr>
      </w:pPr>
      <w:r w:rsidRPr="00137177">
        <w:rPr>
          <w:noProof/>
        </w:rPr>
        <w:t>-</w:t>
      </w:r>
      <w:r w:rsidRPr="00137177">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137177">
          <w:rPr>
            <w:noProof/>
          </w:rPr>
          <w:t>6.2.1</w:t>
        </w:r>
      </w:smartTag>
      <w:r w:rsidRPr="00137177">
        <w:rPr>
          <w:noProof/>
        </w:rPr>
        <w:t>-1</w:t>
      </w:r>
      <w:r w:rsidRPr="00137177">
        <w:rPr>
          <w:noProof/>
          <w:lang w:eastAsia="zh-CN"/>
        </w:rPr>
        <w:t>,</w:t>
      </w:r>
      <w:r w:rsidRPr="00137177">
        <w:rPr>
          <w:noProof/>
        </w:rPr>
        <w:t xml:space="preserve"> 6.2.1-2</w:t>
      </w:r>
      <w:r w:rsidRPr="00137177">
        <w:rPr>
          <w:noProof/>
          <w:lang w:eastAsia="zh-CN"/>
        </w:rPr>
        <w:t xml:space="preserve"> and 6.2.1-4</w:t>
      </w:r>
      <w:r w:rsidRPr="00137177">
        <w:rPr>
          <w:noProof/>
        </w:rPr>
        <w:t xml:space="preserve"> for the DL</w:t>
      </w:r>
      <w:r w:rsidRPr="00137177">
        <w:rPr>
          <w:noProof/>
          <w:lang w:eastAsia="zh-CN"/>
        </w:rPr>
        <w:t>-SCH,</w:t>
      </w:r>
      <w:r w:rsidRPr="00137177">
        <w:rPr>
          <w:noProof/>
        </w:rPr>
        <w:t xml:space="preserve"> UL-SCH</w:t>
      </w:r>
      <w:r w:rsidRPr="00137177">
        <w:rPr>
          <w:noProof/>
          <w:lang w:eastAsia="zh-CN"/>
        </w:rPr>
        <w:t xml:space="preserve"> and MCH</w:t>
      </w:r>
      <w:r w:rsidRPr="00137177">
        <w:rPr>
          <w:noProof/>
        </w:rPr>
        <w:t xml:space="preserve"> respectively. There is one LCID field for each MAC SDU, MAC control element or padding included in the MAC PDU. </w:t>
      </w:r>
      <w:r w:rsidRPr="00137177">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137177">
        <w:t>subheader</w:t>
      </w:r>
      <w:proofErr w:type="spellEnd"/>
      <w:r w:rsidRPr="00137177">
        <w:t xml:space="preserve"> containing the </w:t>
      </w:r>
      <w:proofErr w:type="spellStart"/>
      <w:r w:rsidRPr="00137177">
        <w:t>eLCID</w:t>
      </w:r>
      <w:proofErr w:type="spellEnd"/>
      <w:r w:rsidRPr="00137177">
        <w:t xml:space="preserve"> field and this additional octet follows the octet containing LCID field. </w:t>
      </w:r>
      <w:r w:rsidRPr="00137177">
        <w:rPr>
          <w:rFonts w:eastAsia="SimSun"/>
          <w:noProof/>
        </w:rPr>
        <w:t>A UE of Category 0, as specified in TS 36.306 </w:t>
      </w:r>
      <w:r w:rsidRPr="00137177">
        <w:t>[</w:t>
      </w:r>
      <w:r w:rsidRPr="00137177">
        <w:rPr>
          <w:rFonts w:eastAsia="SimSun"/>
          <w:lang w:eastAsia="zh-CN"/>
        </w:rPr>
        <w:t>12</w:t>
      </w:r>
      <w:r w:rsidRPr="00137177">
        <w:t>],</w:t>
      </w:r>
      <w:r w:rsidRPr="00137177">
        <w:rPr>
          <w:rFonts w:eastAsia="SimSun"/>
          <w:lang w:eastAsia="zh-CN"/>
        </w:rPr>
        <w:t xml:space="preserve"> except when </w:t>
      </w:r>
      <w:r w:rsidRPr="00137177">
        <w:rPr>
          <w:noProof/>
        </w:rPr>
        <w:t xml:space="preserve">in enhanced coverage, and </w:t>
      </w:r>
      <w:r w:rsidRPr="00137177">
        <w:rPr>
          <w:i/>
        </w:rPr>
        <w:t>unicastFreqHoppingInd-r13</w:t>
      </w:r>
      <w:r w:rsidRPr="00137177">
        <w:t xml:space="preserve"> is indicated in the BR version of SI message carrying </w:t>
      </w:r>
      <w:r w:rsidRPr="00137177">
        <w:rPr>
          <w:i/>
        </w:rPr>
        <w:t>SystemInformationBlockType2</w:t>
      </w:r>
      <w:r w:rsidRPr="00137177">
        <w:t xml:space="preserve">, and UE supports frequency hopping for unicast, as specified in TS 36.306 [12], </w:t>
      </w:r>
      <w:r w:rsidRPr="00137177">
        <w:rPr>
          <w:rFonts w:eastAsia="SimSun"/>
          <w:noProof/>
        </w:rPr>
        <w:t xml:space="preserve">shall indicate CCCH using LCID </w:t>
      </w:r>
      <w:r w:rsidRPr="00137177">
        <w:t>"</w:t>
      </w:r>
      <w:r w:rsidRPr="00137177">
        <w:rPr>
          <w:rFonts w:eastAsia="SimSun"/>
          <w:noProof/>
        </w:rPr>
        <w:t>01011</w:t>
      </w:r>
      <w:r w:rsidRPr="00137177">
        <w:t>"</w:t>
      </w:r>
      <w:r w:rsidRPr="00137177">
        <w:rPr>
          <w:rFonts w:eastAsia="SimSun"/>
          <w:noProof/>
        </w:rPr>
        <w:t xml:space="preserve">, </w:t>
      </w:r>
      <w:r w:rsidRPr="00137177">
        <w:t xml:space="preserve">a </w:t>
      </w:r>
      <w:r w:rsidRPr="00137177">
        <w:rPr>
          <w:noProof/>
        </w:rPr>
        <w:t xml:space="preserve">BL UE </w:t>
      </w:r>
      <w:r w:rsidRPr="00137177">
        <w:t xml:space="preserve">with support for frequency hopping for unicast, as specified in TS 36.306 [12], </w:t>
      </w:r>
      <w:r w:rsidRPr="00137177">
        <w:rPr>
          <w:noProof/>
        </w:rPr>
        <w:t>and a UE in enhanced coverage</w:t>
      </w:r>
      <w:r w:rsidRPr="00137177">
        <w:t xml:space="preserve"> with support for frequency hopping for unicast, as specified in TS 36.306 [12], </w:t>
      </w:r>
      <w:r w:rsidRPr="00137177">
        <w:rPr>
          <w:rFonts w:eastAsia="SimSun"/>
          <w:noProof/>
        </w:rPr>
        <w:t xml:space="preserve">shall </w:t>
      </w:r>
      <w:r w:rsidRPr="00137177">
        <w:t xml:space="preserve">if </w:t>
      </w:r>
      <w:r w:rsidRPr="00137177">
        <w:rPr>
          <w:i/>
        </w:rPr>
        <w:t>unicastFreqHoppingInd-r13</w:t>
      </w:r>
      <w:r w:rsidRPr="00137177">
        <w:t xml:space="preserve"> is indicated in the BR version of SI message carrying </w:t>
      </w:r>
      <w:r w:rsidRPr="00137177">
        <w:rPr>
          <w:i/>
        </w:rPr>
        <w:t>SystemInformationBlockType2</w:t>
      </w:r>
      <w:r w:rsidRPr="00137177">
        <w:t xml:space="preserve"> </w:t>
      </w:r>
      <w:r w:rsidRPr="00137177">
        <w:rPr>
          <w:rFonts w:eastAsia="SimSun"/>
          <w:noProof/>
        </w:rPr>
        <w:t xml:space="preserve">indicate CCCH using LCID </w:t>
      </w:r>
      <w:r w:rsidRPr="00137177">
        <w:t>"</w:t>
      </w:r>
      <w:r w:rsidRPr="00137177">
        <w:rPr>
          <w:rFonts w:eastAsia="SimSun"/>
          <w:noProof/>
        </w:rPr>
        <w:t>01100</w:t>
      </w:r>
      <w:r w:rsidRPr="00137177">
        <w:t xml:space="preserve">", </w:t>
      </w:r>
      <w:r w:rsidRPr="00137177">
        <w:rPr>
          <w:rFonts w:eastAsia="SimSun"/>
          <w:noProof/>
        </w:rPr>
        <w:t xml:space="preserve">otherwise the UE shall indicate CCCH using LCID </w:t>
      </w:r>
      <w:r w:rsidRPr="00137177">
        <w:t>"</w:t>
      </w:r>
      <w:r w:rsidRPr="00137177">
        <w:rPr>
          <w:rFonts w:eastAsia="SimSun"/>
          <w:noProof/>
        </w:rPr>
        <w:t>00000</w:t>
      </w:r>
      <w:r w:rsidRPr="00137177">
        <w:t>"</w:t>
      </w:r>
      <w:r w:rsidRPr="00137177">
        <w:rPr>
          <w:rFonts w:eastAsia="SimSun"/>
          <w:noProof/>
        </w:rPr>
        <w:t>.</w:t>
      </w:r>
      <w:r w:rsidRPr="00137177">
        <w:rPr>
          <w:rFonts w:eastAsia="SimSun"/>
          <w:noProof/>
          <w:lang w:eastAsia="zh-CN"/>
        </w:rPr>
        <w:t xml:space="preserve"> </w:t>
      </w:r>
      <w:r w:rsidRPr="00137177">
        <w:rPr>
          <w:noProof/>
        </w:rPr>
        <w:t>The LCID field size is 5 bits;</w:t>
      </w:r>
    </w:p>
    <w:p w14:paraId="251300F3" w14:textId="77777777" w:rsidR="00F25EDC" w:rsidRPr="00137177" w:rsidRDefault="00F25EDC" w:rsidP="00F25EDC">
      <w:pPr>
        <w:pStyle w:val="B1"/>
        <w:rPr>
          <w:noProof/>
        </w:rPr>
      </w:pPr>
      <w:r w:rsidRPr="00137177">
        <w:rPr>
          <w:noProof/>
        </w:rPr>
        <w:t>-</w:t>
      </w:r>
      <w:r w:rsidRPr="00137177">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65183E1F" w14:textId="77777777" w:rsidR="00F25EDC" w:rsidRPr="00137177" w:rsidRDefault="00F25EDC" w:rsidP="00F25EDC">
      <w:pPr>
        <w:pStyle w:val="B1"/>
        <w:rPr>
          <w:noProof/>
        </w:rPr>
      </w:pPr>
      <w:r w:rsidRPr="00137177">
        <w:rPr>
          <w:noProof/>
        </w:rPr>
        <w:t>-</w:t>
      </w:r>
      <w:r w:rsidRPr="00137177">
        <w:rPr>
          <w:noProof/>
        </w:rPr>
        <w:tab/>
        <w:t xml:space="preserve">L: The Length field indicates the length of the corresponding MAC SDU </w:t>
      </w:r>
      <w:r w:rsidRPr="00137177">
        <w:rPr>
          <w:noProof/>
          <w:lang w:eastAsia="zh-CN"/>
        </w:rPr>
        <w:t xml:space="preserve">or variable-sized MAC control element </w:t>
      </w:r>
      <w:r w:rsidRPr="00137177">
        <w:rPr>
          <w:noProof/>
        </w:rPr>
        <w:t>in bytes. There is one L field per MAC PDU subheader except for the last subheader and subheaders corresponding to fixed-sized MAC control elements. The size of the L field is indicated by the F field</w:t>
      </w:r>
      <w:r w:rsidRPr="00137177">
        <w:rPr>
          <w:noProof/>
          <w:lang w:eastAsia="zh-CN"/>
        </w:rPr>
        <w:t xml:space="preserve"> and F2 field</w:t>
      </w:r>
      <w:r w:rsidRPr="00137177">
        <w:rPr>
          <w:noProof/>
        </w:rPr>
        <w:t>;</w:t>
      </w:r>
    </w:p>
    <w:p w14:paraId="6E140EEA" w14:textId="77777777" w:rsidR="00F25EDC" w:rsidRPr="00137177" w:rsidRDefault="00F25EDC" w:rsidP="00F25EDC">
      <w:pPr>
        <w:pStyle w:val="B1"/>
        <w:rPr>
          <w:noProof/>
          <w:lang w:eastAsia="zh-CN"/>
        </w:rPr>
      </w:pPr>
      <w:r w:rsidRPr="00137177">
        <w:rPr>
          <w:noProof/>
        </w:rPr>
        <w:t>-</w:t>
      </w:r>
      <w:r w:rsidRPr="00137177">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128D172E" w14:textId="27FD7A8B" w:rsidR="00F25EDC" w:rsidRPr="00137177" w:rsidRDefault="00F25EDC" w:rsidP="00F25EDC">
      <w:pPr>
        <w:pStyle w:val="B1"/>
        <w:rPr>
          <w:noProof/>
        </w:rPr>
      </w:pPr>
      <w:r w:rsidRPr="00137177">
        <w:rPr>
          <w:noProof/>
          <w:lang w:eastAsia="zh-CN"/>
        </w:rPr>
        <w:t>-</w:t>
      </w:r>
      <w:r w:rsidRPr="00137177">
        <w:rPr>
          <w:noProof/>
          <w:lang w:eastAsia="zh-CN"/>
        </w:rPr>
        <w:tab/>
      </w:r>
      <w:r w:rsidRPr="00137177">
        <w:rPr>
          <w:noProof/>
        </w:rPr>
        <w:t xml:space="preserve">F2: </w:t>
      </w:r>
      <w:ins w:id="65" w:author="QC-Post-RAN2-109-e" w:date="2020-04-09T10:18:00Z">
        <w:r w:rsidR="00D90D96">
          <w:rPr>
            <w:noProof/>
          </w:rPr>
          <w:t xml:space="preserve">Except when this </w:t>
        </w:r>
      </w:ins>
      <w:ins w:id="66" w:author="QC-Post-RAN2-109-e" w:date="2020-04-09T16:33:00Z">
        <w:r w:rsidR="00F76523">
          <w:rPr>
            <w:noProof/>
          </w:rPr>
          <w:t>field</w:t>
        </w:r>
      </w:ins>
      <w:ins w:id="67" w:author="QC-Post-RAN2-109-e" w:date="2020-04-09T10:18:00Z">
        <w:r w:rsidR="00D90D96">
          <w:rPr>
            <w:noProof/>
          </w:rPr>
          <w:t xml:space="preserve"> is used for short DCQR, t</w:t>
        </w:r>
      </w:ins>
      <w:del w:id="68" w:author="QC-Post-RAN2-109-e" w:date="2020-04-09T10:18:00Z">
        <w:r w:rsidRPr="00137177" w:rsidDel="00D90D96">
          <w:rPr>
            <w:noProof/>
          </w:rPr>
          <w:delText>T</w:delText>
        </w:r>
      </w:del>
      <w:r w:rsidRPr="00137177">
        <w:rPr>
          <w:noProof/>
        </w:rPr>
        <w:t xml:space="preserve">he Format2 field indicates the size of the Length field as indicated in table 6.2.1-3. There is one F2 field per MAC PDU subheader. The size of the F2 field is 1 bit. If the size of the MAC SDU or variable-sized MAC control element is </w:t>
      </w:r>
      <w:r w:rsidRPr="00137177">
        <w:rPr>
          <w:rFonts w:eastAsia="SimSun"/>
          <w:noProof/>
        </w:rPr>
        <w:t>larger</w:t>
      </w:r>
      <w:r w:rsidRPr="00137177">
        <w:rPr>
          <w:noProof/>
        </w:rPr>
        <w:t xml:space="preserve"> than 3276</w:t>
      </w:r>
      <w:r w:rsidRPr="00137177">
        <w:rPr>
          <w:rFonts w:eastAsia="Malgun Gothic"/>
          <w:noProof/>
        </w:rPr>
        <w:t>7</w:t>
      </w:r>
      <w:r w:rsidRPr="00137177">
        <w:rPr>
          <w:noProof/>
        </w:rPr>
        <w:t xml:space="preserve"> bytes</w:t>
      </w:r>
      <w:r w:rsidRPr="00137177">
        <w:rPr>
          <w:rFonts w:eastAsia="Malgun Gothic"/>
          <w:noProof/>
        </w:rPr>
        <w:t>, and if the corresponding subheader is not the last subheader</w:t>
      </w:r>
      <w:r w:rsidRPr="00137177">
        <w:rPr>
          <w:noProof/>
        </w:rPr>
        <w:t xml:space="preserve">, the value of the F2 field is set to </w:t>
      </w:r>
      <w:r w:rsidRPr="00137177">
        <w:rPr>
          <w:rFonts w:eastAsia="Malgun Gothic"/>
          <w:noProof/>
        </w:rPr>
        <w:t>1</w:t>
      </w:r>
      <w:r w:rsidRPr="00137177">
        <w:rPr>
          <w:noProof/>
        </w:rPr>
        <w:t xml:space="preserve">, otherwise it is set to </w:t>
      </w:r>
      <w:r w:rsidRPr="00137177">
        <w:rPr>
          <w:rFonts w:eastAsia="Malgun Gothic"/>
          <w:noProof/>
        </w:rPr>
        <w:t>0</w:t>
      </w:r>
      <w:r w:rsidRPr="00137177">
        <w:rPr>
          <w:noProof/>
        </w:rPr>
        <w:t>.</w:t>
      </w:r>
    </w:p>
    <w:p w14:paraId="49BEF00A" w14:textId="77777777" w:rsidR="00F25EDC" w:rsidRPr="00137177" w:rsidRDefault="00F25EDC" w:rsidP="00F25EDC">
      <w:pPr>
        <w:pStyle w:val="B1"/>
        <w:rPr>
          <w:noProof/>
        </w:rPr>
      </w:pPr>
      <w:r w:rsidRPr="00137177">
        <w:rPr>
          <w:noProof/>
        </w:rPr>
        <w:t>-</w:t>
      </w:r>
      <w:r w:rsidRPr="00137177">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3D0B8F8B" w14:textId="1F118D92" w:rsidR="00F25EDC" w:rsidRPr="00137177" w:rsidRDefault="00F25EDC" w:rsidP="00F25EDC">
      <w:pPr>
        <w:pStyle w:val="B1"/>
        <w:rPr>
          <w:noProof/>
        </w:rPr>
      </w:pPr>
      <w:r w:rsidRPr="00137177">
        <w:rPr>
          <w:noProof/>
        </w:rPr>
        <w:t>-</w:t>
      </w:r>
      <w:r w:rsidRPr="00137177">
        <w:rPr>
          <w:noProof/>
        </w:rPr>
        <w:tab/>
        <w:t xml:space="preserve">R: </w:t>
      </w:r>
      <w:ins w:id="69" w:author="QC-Post-RAN2-109-e" w:date="2020-04-09T10:19:00Z">
        <w:r w:rsidR="00D90D96">
          <w:rPr>
            <w:noProof/>
          </w:rPr>
          <w:t xml:space="preserve">Except when this </w:t>
        </w:r>
      </w:ins>
      <w:ins w:id="70" w:author="QC-Post-RAN2-109-e" w:date="2020-04-09T10:52:00Z">
        <w:r w:rsidR="00FC5EBF">
          <w:rPr>
            <w:noProof/>
          </w:rPr>
          <w:t>field</w:t>
        </w:r>
      </w:ins>
      <w:ins w:id="71" w:author="QC-Post-RAN2-109-e" w:date="2020-04-09T10:19:00Z">
        <w:r w:rsidR="00D90D96">
          <w:rPr>
            <w:noProof/>
          </w:rPr>
          <w:t xml:space="preserve"> is used for short DCRQ, r</w:t>
        </w:r>
      </w:ins>
      <w:del w:id="72" w:author="QC-Post-RAN2-109-e" w:date="2020-04-09T10:19:00Z">
        <w:r w:rsidRPr="00137177" w:rsidDel="00D90D96">
          <w:rPr>
            <w:noProof/>
          </w:rPr>
          <w:delText>R</w:delText>
        </w:r>
      </w:del>
      <w:r w:rsidRPr="00137177">
        <w:rPr>
          <w:noProof/>
        </w:rPr>
        <w:t>eserved bit, set to "0".</w:t>
      </w:r>
    </w:p>
    <w:p w14:paraId="7F8E8E26" w14:textId="7A6F700B" w:rsidR="00F25EDC" w:rsidRPr="00137177" w:rsidDel="00B820AC" w:rsidRDefault="00F25EDC" w:rsidP="00F25EDC">
      <w:pPr>
        <w:pStyle w:val="EditorsNoteENAuto"/>
        <w:rPr>
          <w:del w:id="73" w:author="QC-Post-RAN2-109-e" w:date="2020-04-09T10:04:00Z"/>
          <w:noProof/>
        </w:rPr>
      </w:pPr>
      <w:del w:id="74" w:author="QC-Post-RAN2-109-e" w:date="2020-04-09T10:04:00Z">
        <w:r w:rsidRPr="00137177" w:rsidDel="00B820AC">
          <w:rPr>
            <w:noProof/>
          </w:rPr>
          <w:delText>Editor's note: FFS details on short downlink channel quality report for eMTC.</w:delText>
        </w:r>
      </w:del>
    </w:p>
    <w:p w14:paraId="1AF05306" w14:textId="77777777" w:rsidR="00F25EDC" w:rsidRPr="00137177" w:rsidRDefault="00F25EDC" w:rsidP="00F25EDC">
      <w:pPr>
        <w:rPr>
          <w:noProof/>
        </w:rPr>
      </w:pPr>
      <w:r w:rsidRPr="00137177">
        <w:rPr>
          <w:noProof/>
        </w:rPr>
        <w:t>The MAC header and subheaders are octet aligned.</w:t>
      </w:r>
    </w:p>
    <w:p w14:paraId="10ADD38A" w14:textId="77777777" w:rsidR="00F25EDC" w:rsidRPr="00137177" w:rsidRDefault="00F25EDC" w:rsidP="00F25EDC">
      <w:pPr>
        <w:pStyle w:val="TH"/>
        <w:rPr>
          <w:noProof/>
        </w:rPr>
      </w:pPr>
      <w:r w:rsidRPr="00137177">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F25EDC" w:rsidRPr="00137177" w14:paraId="51AC320D" w14:textId="77777777" w:rsidTr="007B5B37">
        <w:trPr>
          <w:jc w:val="center"/>
        </w:trPr>
        <w:tc>
          <w:tcPr>
            <w:tcW w:w="1626" w:type="dxa"/>
          </w:tcPr>
          <w:p w14:paraId="77991E1C" w14:textId="77777777" w:rsidR="00F25EDC" w:rsidRPr="00137177" w:rsidRDefault="00F25EDC" w:rsidP="007B5B37">
            <w:pPr>
              <w:pStyle w:val="TAH"/>
              <w:rPr>
                <w:noProof/>
                <w:lang w:eastAsia="ko-KR"/>
              </w:rPr>
            </w:pPr>
            <w:r w:rsidRPr="00137177">
              <w:rPr>
                <w:noProof/>
                <w:lang w:eastAsia="ko-KR"/>
              </w:rPr>
              <w:t>Codepoint/Index</w:t>
            </w:r>
          </w:p>
        </w:tc>
        <w:tc>
          <w:tcPr>
            <w:tcW w:w="3060" w:type="dxa"/>
          </w:tcPr>
          <w:p w14:paraId="4825153A" w14:textId="77777777" w:rsidR="00F25EDC" w:rsidRPr="00137177" w:rsidRDefault="00F25EDC" w:rsidP="007B5B37">
            <w:pPr>
              <w:pStyle w:val="TAH"/>
              <w:rPr>
                <w:noProof/>
                <w:lang w:eastAsia="ko-KR"/>
              </w:rPr>
            </w:pPr>
            <w:r w:rsidRPr="00137177">
              <w:rPr>
                <w:noProof/>
                <w:lang w:eastAsia="ko-KR"/>
              </w:rPr>
              <w:t>LCID values</w:t>
            </w:r>
          </w:p>
        </w:tc>
      </w:tr>
      <w:tr w:rsidR="00F25EDC" w:rsidRPr="00137177" w14:paraId="1C54CFC8" w14:textId="77777777" w:rsidTr="007B5B37">
        <w:trPr>
          <w:jc w:val="center"/>
        </w:trPr>
        <w:tc>
          <w:tcPr>
            <w:tcW w:w="1626" w:type="dxa"/>
          </w:tcPr>
          <w:p w14:paraId="560910B6" w14:textId="77777777" w:rsidR="00F25EDC" w:rsidRPr="00137177" w:rsidRDefault="00F25EDC" w:rsidP="007B5B37">
            <w:pPr>
              <w:pStyle w:val="TAC"/>
              <w:rPr>
                <w:noProof/>
                <w:lang w:eastAsia="ko-KR"/>
              </w:rPr>
            </w:pPr>
            <w:r w:rsidRPr="00137177">
              <w:rPr>
                <w:noProof/>
                <w:lang w:eastAsia="ko-KR"/>
              </w:rPr>
              <w:t>00000</w:t>
            </w:r>
          </w:p>
        </w:tc>
        <w:tc>
          <w:tcPr>
            <w:tcW w:w="3060" w:type="dxa"/>
          </w:tcPr>
          <w:p w14:paraId="34D2F6DA" w14:textId="77777777" w:rsidR="00F25EDC" w:rsidRPr="00137177" w:rsidRDefault="00F25EDC" w:rsidP="007B5B37">
            <w:pPr>
              <w:pStyle w:val="TAC"/>
              <w:rPr>
                <w:noProof/>
                <w:lang w:eastAsia="ko-KR"/>
              </w:rPr>
            </w:pPr>
            <w:r w:rsidRPr="00137177">
              <w:rPr>
                <w:noProof/>
                <w:lang w:eastAsia="ko-KR"/>
              </w:rPr>
              <w:t>CCCH</w:t>
            </w:r>
          </w:p>
        </w:tc>
      </w:tr>
      <w:tr w:rsidR="00F25EDC" w:rsidRPr="00137177" w14:paraId="72032EAA" w14:textId="77777777" w:rsidTr="007B5B37">
        <w:trPr>
          <w:jc w:val="center"/>
        </w:trPr>
        <w:tc>
          <w:tcPr>
            <w:tcW w:w="1626" w:type="dxa"/>
          </w:tcPr>
          <w:p w14:paraId="7CB3E32D" w14:textId="77777777" w:rsidR="00F25EDC" w:rsidRPr="00137177" w:rsidRDefault="00F25EDC" w:rsidP="007B5B37">
            <w:pPr>
              <w:pStyle w:val="TAC"/>
              <w:rPr>
                <w:noProof/>
                <w:lang w:eastAsia="ko-KR"/>
              </w:rPr>
            </w:pPr>
            <w:r w:rsidRPr="00137177">
              <w:rPr>
                <w:noProof/>
                <w:lang w:eastAsia="ko-KR"/>
              </w:rPr>
              <w:t>00001-01010</w:t>
            </w:r>
          </w:p>
        </w:tc>
        <w:tc>
          <w:tcPr>
            <w:tcW w:w="3060" w:type="dxa"/>
          </w:tcPr>
          <w:p w14:paraId="1C1F260B" w14:textId="77777777" w:rsidR="00F25EDC" w:rsidRPr="00137177" w:rsidRDefault="00F25EDC" w:rsidP="007B5B37">
            <w:pPr>
              <w:pStyle w:val="TAC"/>
              <w:rPr>
                <w:noProof/>
                <w:lang w:eastAsia="ko-KR"/>
              </w:rPr>
            </w:pPr>
            <w:r w:rsidRPr="00137177">
              <w:rPr>
                <w:noProof/>
                <w:lang w:eastAsia="ko-KR"/>
              </w:rPr>
              <w:t>Identity of the logical channel</w:t>
            </w:r>
          </w:p>
        </w:tc>
      </w:tr>
      <w:tr w:rsidR="00F25EDC" w:rsidRPr="00137177" w14:paraId="78725C3E" w14:textId="77777777" w:rsidTr="007B5B37">
        <w:trPr>
          <w:jc w:val="center"/>
        </w:trPr>
        <w:tc>
          <w:tcPr>
            <w:tcW w:w="1626" w:type="dxa"/>
          </w:tcPr>
          <w:p w14:paraId="7F221236" w14:textId="77777777" w:rsidR="00F25EDC" w:rsidRPr="00137177" w:rsidRDefault="00F25EDC" w:rsidP="007B5B37">
            <w:pPr>
              <w:pStyle w:val="TAC"/>
              <w:rPr>
                <w:noProof/>
                <w:lang w:eastAsia="ko-KR"/>
              </w:rPr>
            </w:pPr>
            <w:r w:rsidRPr="00137177">
              <w:rPr>
                <w:noProof/>
                <w:lang w:eastAsia="ko-KR"/>
              </w:rPr>
              <w:t>01011-01111</w:t>
            </w:r>
          </w:p>
        </w:tc>
        <w:tc>
          <w:tcPr>
            <w:tcW w:w="3060" w:type="dxa"/>
          </w:tcPr>
          <w:p w14:paraId="59219588" w14:textId="77777777" w:rsidR="00F25EDC" w:rsidRPr="00137177" w:rsidRDefault="00F25EDC" w:rsidP="007B5B37">
            <w:pPr>
              <w:pStyle w:val="TAC"/>
              <w:rPr>
                <w:noProof/>
                <w:lang w:eastAsia="ko-KR"/>
              </w:rPr>
            </w:pPr>
            <w:r w:rsidRPr="00137177">
              <w:rPr>
                <w:noProof/>
                <w:lang w:eastAsia="ko-KR"/>
              </w:rPr>
              <w:t>Reserved</w:t>
            </w:r>
          </w:p>
        </w:tc>
      </w:tr>
      <w:tr w:rsidR="00F25EDC" w:rsidRPr="00137177" w14:paraId="046D0093" w14:textId="77777777" w:rsidTr="007B5B37">
        <w:trPr>
          <w:jc w:val="center"/>
        </w:trPr>
        <w:tc>
          <w:tcPr>
            <w:tcW w:w="1626" w:type="dxa"/>
          </w:tcPr>
          <w:p w14:paraId="5649AE8F" w14:textId="77777777" w:rsidR="00F25EDC" w:rsidRPr="00137177" w:rsidRDefault="00F25EDC" w:rsidP="007B5B37">
            <w:pPr>
              <w:pStyle w:val="TAC"/>
              <w:rPr>
                <w:noProof/>
                <w:lang w:eastAsia="ko-KR"/>
              </w:rPr>
            </w:pPr>
            <w:r w:rsidRPr="00137177">
              <w:rPr>
                <w:noProof/>
                <w:lang w:eastAsia="ko-KR"/>
              </w:rPr>
              <w:t>10000</w:t>
            </w:r>
          </w:p>
        </w:tc>
        <w:tc>
          <w:tcPr>
            <w:tcW w:w="3060" w:type="dxa"/>
          </w:tcPr>
          <w:p w14:paraId="63BA7D7D" w14:textId="77777777" w:rsidR="00F25EDC" w:rsidRPr="00137177" w:rsidRDefault="00F25EDC" w:rsidP="007B5B37">
            <w:pPr>
              <w:pStyle w:val="TAC"/>
              <w:rPr>
                <w:noProof/>
                <w:lang w:eastAsia="ko-KR"/>
              </w:rPr>
            </w:pPr>
            <w:r w:rsidRPr="00137177">
              <w:rPr>
                <w:noProof/>
                <w:lang w:eastAsia="ko-KR"/>
              </w:rPr>
              <w:t>Extended logical channel ID field</w:t>
            </w:r>
          </w:p>
        </w:tc>
      </w:tr>
      <w:tr w:rsidR="00F25EDC" w:rsidRPr="00137177" w14:paraId="07EDE924" w14:textId="77777777" w:rsidTr="007B5B37">
        <w:trPr>
          <w:jc w:val="center"/>
        </w:trPr>
        <w:tc>
          <w:tcPr>
            <w:tcW w:w="1626" w:type="dxa"/>
          </w:tcPr>
          <w:p w14:paraId="64BBCAE9" w14:textId="77777777" w:rsidR="00F25EDC" w:rsidRPr="00137177" w:rsidRDefault="00F25EDC" w:rsidP="007B5B37">
            <w:pPr>
              <w:pStyle w:val="TAC"/>
              <w:rPr>
                <w:noProof/>
                <w:lang w:eastAsia="ko-KR"/>
              </w:rPr>
            </w:pPr>
            <w:r w:rsidRPr="00137177">
              <w:rPr>
                <w:noProof/>
                <w:lang w:eastAsia="ko-KR"/>
              </w:rPr>
              <w:t>10001</w:t>
            </w:r>
          </w:p>
        </w:tc>
        <w:tc>
          <w:tcPr>
            <w:tcW w:w="3060" w:type="dxa"/>
          </w:tcPr>
          <w:p w14:paraId="13643FBD" w14:textId="77777777" w:rsidR="00F25EDC" w:rsidRPr="00137177" w:rsidRDefault="00F25EDC" w:rsidP="007B5B37">
            <w:pPr>
              <w:pStyle w:val="TAC"/>
              <w:rPr>
                <w:noProof/>
                <w:lang w:eastAsia="ko-KR"/>
              </w:rPr>
            </w:pPr>
            <w:r w:rsidRPr="00137177">
              <w:rPr>
                <w:noProof/>
                <w:lang w:eastAsia="ko-KR"/>
              </w:rPr>
              <w:t>DCQR Command</w:t>
            </w:r>
          </w:p>
        </w:tc>
      </w:tr>
      <w:tr w:rsidR="00F25EDC" w:rsidRPr="00137177" w14:paraId="27CF2149" w14:textId="77777777" w:rsidTr="007B5B37">
        <w:trPr>
          <w:jc w:val="center"/>
        </w:trPr>
        <w:tc>
          <w:tcPr>
            <w:tcW w:w="1626" w:type="dxa"/>
          </w:tcPr>
          <w:p w14:paraId="4D15B563" w14:textId="77777777" w:rsidR="00F25EDC" w:rsidRPr="00137177" w:rsidRDefault="00F25EDC" w:rsidP="007B5B37">
            <w:pPr>
              <w:pStyle w:val="TAC"/>
              <w:rPr>
                <w:noProof/>
                <w:lang w:eastAsia="ko-KR"/>
              </w:rPr>
            </w:pPr>
            <w:r w:rsidRPr="00137177">
              <w:rPr>
                <w:noProof/>
                <w:lang w:eastAsia="ko-KR"/>
              </w:rPr>
              <w:t>10010</w:t>
            </w:r>
          </w:p>
        </w:tc>
        <w:tc>
          <w:tcPr>
            <w:tcW w:w="3060" w:type="dxa"/>
          </w:tcPr>
          <w:p w14:paraId="54DC705A" w14:textId="77777777" w:rsidR="00F25EDC" w:rsidRPr="00137177" w:rsidRDefault="00F25EDC" w:rsidP="007B5B37">
            <w:pPr>
              <w:pStyle w:val="TAC"/>
              <w:rPr>
                <w:noProof/>
                <w:lang w:eastAsia="ko-KR"/>
              </w:rPr>
            </w:pPr>
            <w:r w:rsidRPr="00137177">
              <w:rPr>
                <w:noProof/>
              </w:rPr>
              <w:t>Activation/Deactivation</w:t>
            </w:r>
            <w:r w:rsidRPr="00137177" w:rsidDel="000A6501">
              <w:rPr>
                <w:noProof/>
              </w:rPr>
              <w:t xml:space="preserve"> </w:t>
            </w:r>
            <w:r w:rsidRPr="00137177">
              <w:rPr>
                <w:noProof/>
              </w:rPr>
              <w:t>of PDCP Duplication</w:t>
            </w:r>
          </w:p>
        </w:tc>
      </w:tr>
      <w:tr w:rsidR="00F25EDC" w:rsidRPr="00137177" w14:paraId="42AA3CAA" w14:textId="77777777" w:rsidTr="007B5B37">
        <w:trPr>
          <w:jc w:val="center"/>
        </w:trPr>
        <w:tc>
          <w:tcPr>
            <w:tcW w:w="1626" w:type="dxa"/>
          </w:tcPr>
          <w:p w14:paraId="503CB945" w14:textId="77777777" w:rsidR="00F25EDC" w:rsidRPr="00137177" w:rsidRDefault="00F25EDC" w:rsidP="007B5B37">
            <w:pPr>
              <w:pStyle w:val="TAC"/>
              <w:rPr>
                <w:noProof/>
                <w:lang w:eastAsia="ko-KR"/>
              </w:rPr>
            </w:pPr>
            <w:r w:rsidRPr="00137177">
              <w:t>10011</w:t>
            </w:r>
          </w:p>
        </w:tc>
        <w:tc>
          <w:tcPr>
            <w:tcW w:w="3060" w:type="dxa"/>
          </w:tcPr>
          <w:p w14:paraId="449C7E68" w14:textId="77777777" w:rsidR="00F25EDC" w:rsidRPr="00137177" w:rsidRDefault="00F25EDC" w:rsidP="007B5B37">
            <w:pPr>
              <w:pStyle w:val="TAC"/>
              <w:rPr>
                <w:noProof/>
                <w:lang w:eastAsia="ko-KR"/>
              </w:rPr>
            </w:pPr>
            <w:r w:rsidRPr="00137177">
              <w:t>Hibernation (1 octet)</w:t>
            </w:r>
          </w:p>
        </w:tc>
      </w:tr>
      <w:tr w:rsidR="00F25EDC" w:rsidRPr="00137177" w14:paraId="7976F2C3" w14:textId="77777777" w:rsidTr="007B5B37">
        <w:trPr>
          <w:jc w:val="center"/>
        </w:trPr>
        <w:tc>
          <w:tcPr>
            <w:tcW w:w="1626" w:type="dxa"/>
          </w:tcPr>
          <w:p w14:paraId="17E61A48" w14:textId="77777777" w:rsidR="00F25EDC" w:rsidRPr="00137177" w:rsidRDefault="00F25EDC" w:rsidP="007B5B37">
            <w:pPr>
              <w:pStyle w:val="TAC"/>
              <w:rPr>
                <w:noProof/>
                <w:lang w:eastAsia="ko-KR"/>
              </w:rPr>
            </w:pPr>
            <w:r w:rsidRPr="00137177">
              <w:t>10100</w:t>
            </w:r>
          </w:p>
        </w:tc>
        <w:tc>
          <w:tcPr>
            <w:tcW w:w="3060" w:type="dxa"/>
          </w:tcPr>
          <w:p w14:paraId="718AEB6F" w14:textId="77777777" w:rsidR="00F25EDC" w:rsidRPr="00137177" w:rsidRDefault="00F25EDC" w:rsidP="007B5B37">
            <w:pPr>
              <w:pStyle w:val="TAC"/>
              <w:rPr>
                <w:noProof/>
                <w:lang w:eastAsia="ko-KR"/>
              </w:rPr>
            </w:pPr>
            <w:r w:rsidRPr="00137177">
              <w:t>Hibernation (4 octets)</w:t>
            </w:r>
          </w:p>
        </w:tc>
      </w:tr>
      <w:tr w:rsidR="00F25EDC" w:rsidRPr="00137177" w14:paraId="17CCB6F2" w14:textId="77777777" w:rsidTr="007B5B37">
        <w:trPr>
          <w:jc w:val="center"/>
        </w:trPr>
        <w:tc>
          <w:tcPr>
            <w:tcW w:w="1626" w:type="dxa"/>
          </w:tcPr>
          <w:p w14:paraId="634C2357" w14:textId="77777777" w:rsidR="00F25EDC" w:rsidRPr="00137177" w:rsidRDefault="00F25EDC" w:rsidP="007B5B37">
            <w:pPr>
              <w:pStyle w:val="TAC"/>
              <w:rPr>
                <w:noProof/>
                <w:lang w:eastAsia="ko-KR"/>
              </w:rPr>
            </w:pPr>
            <w:r w:rsidRPr="00137177">
              <w:rPr>
                <w:lang w:eastAsia="ko-KR"/>
              </w:rPr>
              <w:t>10101</w:t>
            </w:r>
          </w:p>
        </w:tc>
        <w:tc>
          <w:tcPr>
            <w:tcW w:w="3060" w:type="dxa"/>
          </w:tcPr>
          <w:p w14:paraId="7AF4AE39" w14:textId="77777777" w:rsidR="00F25EDC" w:rsidRPr="00137177" w:rsidRDefault="00F25EDC" w:rsidP="007B5B37">
            <w:pPr>
              <w:pStyle w:val="TAC"/>
              <w:rPr>
                <w:noProof/>
                <w:lang w:eastAsia="ko-KR"/>
              </w:rPr>
            </w:pPr>
            <w:r w:rsidRPr="00137177">
              <w:rPr>
                <w:lang w:eastAsia="ko-KR"/>
              </w:rPr>
              <w:t>Activation/Deactivation of CSI-RS</w:t>
            </w:r>
          </w:p>
        </w:tc>
      </w:tr>
      <w:tr w:rsidR="00F25EDC" w:rsidRPr="00137177" w14:paraId="55D530F7" w14:textId="77777777" w:rsidTr="007B5B37">
        <w:trPr>
          <w:jc w:val="center"/>
        </w:trPr>
        <w:tc>
          <w:tcPr>
            <w:tcW w:w="1626" w:type="dxa"/>
          </w:tcPr>
          <w:p w14:paraId="23932DAB" w14:textId="77777777" w:rsidR="00F25EDC" w:rsidRPr="00137177" w:rsidRDefault="00F25EDC" w:rsidP="007B5B37">
            <w:pPr>
              <w:pStyle w:val="TAC"/>
              <w:rPr>
                <w:noProof/>
                <w:lang w:eastAsia="ko-KR"/>
              </w:rPr>
            </w:pPr>
            <w:r w:rsidRPr="00137177">
              <w:rPr>
                <w:lang w:eastAsia="ko-KR"/>
              </w:rPr>
              <w:t>10110</w:t>
            </w:r>
          </w:p>
        </w:tc>
        <w:tc>
          <w:tcPr>
            <w:tcW w:w="3060" w:type="dxa"/>
          </w:tcPr>
          <w:p w14:paraId="604BC519" w14:textId="77777777" w:rsidR="00F25EDC" w:rsidRPr="00137177" w:rsidRDefault="00F25EDC" w:rsidP="007B5B37">
            <w:pPr>
              <w:pStyle w:val="TAC"/>
              <w:rPr>
                <w:noProof/>
                <w:lang w:eastAsia="ko-KR"/>
              </w:rPr>
            </w:pPr>
            <w:r w:rsidRPr="00137177">
              <w:rPr>
                <w:lang w:eastAsia="ko-KR"/>
              </w:rPr>
              <w:t>Recommended bit rate</w:t>
            </w:r>
          </w:p>
        </w:tc>
      </w:tr>
      <w:tr w:rsidR="00F25EDC" w:rsidRPr="00137177" w14:paraId="5FA0E058" w14:textId="77777777" w:rsidTr="007B5B37">
        <w:trPr>
          <w:jc w:val="center"/>
        </w:trPr>
        <w:tc>
          <w:tcPr>
            <w:tcW w:w="1626" w:type="dxa"/>
          </w:tcPr>
          <w:p w14:paraId="6EC4483F" w14:textId="77777777" w:rsidR="00F25EDC" w:rsidRPr="00137177" w:rsidRDefault="00F25EDC" w:rsidP="007B5B37">
            <w:pPr>
              <w:pStyle w:val="TAC"/>
              <w:rPr>
                <w:noProof/>
                <w:lang w:eastAsia="ko-KR"/>
              </w:rPr>
            </w:pPr>
            <w:r w:rsidRPr="00137177">
              <w:rPr>
                <w:lang w:eastAsia="ko-KR"/>
              </w:rPr>
              <w:t>10111</w:t>
            </w:r>
          </w:p>
        </w:tc>
        <w:tc>
          <w:tcPr>
            <w:tcW w:w="3060" w:type="dxa"/>
          </w:tcPr>
          <w:p w14:paraId="7B1494E4" w14:textId="77777777" w:rsidR="00F25EDC" w:rsidRPr="00137177" w:rsidRDefault="00F25EDC" w:rsidP="007B5B37">
            <w:pPr>
              <w:pStyle w:val="TAC"/>
              <w:rPr>
                <w:noProof/>
                <w:lang w:eastAsia="ko-KR"/>
              </w:rPr>
            </w:pPr>
            <w:r w:rsidRPr="00137177">
              <w:rPr>
                <w:lang w:eastAsia="ko-KR"/>
              </w:rPr>
              <w:t>SC-PTM Stop Indication</w:t>
            </w:r>
          </w:p>
        </w:tc>
      </w:tr>
      <w:tr w:rsidR="00F25EDC" w:rsidRPr="00137177" w14:paraId="3A8128E8" w14:textId="77777777" w:rsidTr="007B5B37">
        <w:trPr>
          <w:jc w:val="center"/>
        </w:trPr>
        <w:tc>
          <w:tcPr>
            <w:tcW w:w="1626" w:type="dxa"/>
          </w:tcPr>
          <w:p w14:paraId="39CB7100" w14:textId="77777777" w:rsidR="00F25EDC" w:rsidRPr="00137177" w:rsidRDefault="00F25EDC" w:rsidP="007B5B37">
            <w:pPr>
              <w:pStyle w:val="TAC"/>
              <w:rPr>
                <w:noProof/>
                <w:lang w:eastAsia="ko-KR"/>
              </w:rPr>
            </w:pPr>
            <w:r w:rsidRPr="00137177">
              <w:rPr>
                <w:noProof/>
                <w:lang w:eastAsia="ko-KR"/>
              </w:rPr>
              <w:t>11000</w:t>
            </w:r>
          </w:p>
        </w:tc>
        <w:tc>
          <w:tcPr>
            <w:tcW w:w="3060" w:type="dxa"/>
          </w:tcPr>
          <w:p w14:paraId="4CBAEF75" w14:textId="77777777" w:rsidR="00F25EDC" w:rsidRPr="00137177" w:rsidRDefault="00F25EDC" w:rsidP="007B5B37">
            <w:pPr>
              <w:pStyle w:val="TAC"/>
              <w:rPr>
                <w:noProof/>
                <w:lang w:eastAsia="ko-KR"/>
              </w:rPr>
            </w:pPr>
            <w:r w:rsidRPr="00137177">
              <w:rPr>
                <w:noProof/>
                <w:lang w:eastAsia="ko-KR"/>
              </w:rPr>
              <w:t>Activation/Deactivation (4 octets)</w:t>
            </w:r>
          </w:p>
        </w:tc>
      </w:tr>
      <w:tr w:rsidR="00F25EDC" w:rsidRPr="00137177" w14:paraId="606C04A8" w14:textId="77777777" w:rsidTr="007B5B37">
        <w:trPr>
          <w:jc w:val="center"/>
        </w:trPr>
        <w:tc>
          <w:tcPr>
            <w:tcW w:w="1626" w:type="dxa"/>
          </w:tcPr>
          <w:p w14:paraId="080B181D" w14:textId="77777777" w:rsidR="00F25EDC" w:rsidRPr="00137177" w:rsidRDefault="00F25EDC" w:rsidP="007B5B37">
            <w:pPr>
              <w:pStyle w:val="TAC"/>
              <w:rPr>
                <w:noProof/>
                <w:lang w:eastAsia="ko-KR"/>
              </w:rPr>
            </w:pPr>
            <w:r w:rsidRPr="00137177">
              <w:rPr>
                <w:noProof/>
                <w:lang w:eastAsia="zh-CN"/>
              </w:rPr>
              <w:t>11001</w:t>
            </w:r>
          </w:p>
        </w:tc>
        <w:tc>
          <w:tcPr>
            <w:tcW w:w="3060" w:type="dxa"/>
          </w:tcPr>
          <w:p w14:paraId="2CA8BD1E" w14:textId="77777777" w:rsidR="00F25EDC" w:rsidRPr="00137177" w:rsidRDefault="00F25EDC" w:rsidP="007B5B37">
            <w:pPr>
              <w:pStyle w:val="TAC"/>
              <w:rPr>
                <w:noProof/>
                <w:lang w:eastAsia="ko-KR"/>
              </w:rPr>
            </w:pPr>
            <w:r w:rsidRPr="00137177">
              <w:rPr>
                <w:noProof/>
                <w:lang w:eastAsia="zh-CN"/>
              </w:rPr>
              <w:t>SC-MCCH, SC-MTCH (see note)</w:t>
            </w:r>
          </w:p>
        </w:tc>
      </w:tr>
      <w:tr w:rsidR="00F25EDC" w:rsidRPr="00137177" w14:paraId="650C2433" w14:textId="77777777" w:rsidTr="007B5B37">
        <w:trPr>
          <w:jc w:val="center"/>
        </w:trPr>
        <w:tc>
          <w:tcPr>
            <w:tcW w:w="1626" w:type="dxa"/>
          </w:tcPr>
          <w:p w14:paraId="2AFB9C4A" w14:textId="77777777" w:rsidR="00F25EDC" w:rsidRPr="00137177" w:rsidRDefault="00F25EDC" w:rsidP="007B5B37">
            <w:pPr>
              <w:pStyle w:val="TAC"/>
              <w:rPr>
                <w:noProof/>
                <w:lang w:eastAsia="ko-KR"/>
              </w:rPr>
            </w:pPr>
            <w:r w:rsidRPr="00137177">
              <w:rPr>
                <w:noProof/>
                <w:lang w:eastAsia="ko-KR"/>
              </w:rPr>
              <w:t>11010</w:t>
            </w:r>
          </w:p>
        </w:tc>
        <w:tc>
          <w:tcPr>
            <w:tcW w:w="3060" w:type="dxa"/>
          </w:tcPr>
          <w:p w14:paraId="11A79502" w14:textId="77777777" w:rsidR="00F25EDC" w:rsidRPr="00137177" w:rsidRDefault="00F25EDC" w:rsidP="007B5B37">
            <w:pPr>
              <w:pStyle w:val="TAC"/>
              <w:rPr>
                <w:noProof/>
                <w:lang w:eastAsia="ko-KR"/>
              </w:rPr>
            </w:pPr>
            <w:r w:rsidRPr="00137177">
              <w:rPr>
                <w:noProof/>
                <w:lang w:eastAsia="ko-KR"/>
              </w:rPr>
              <w:t>Long DRX Command</w:t>
            </w:r>
          </w:p>
        </w:tc>
      </w:tr>
      <w:tr w:rsidR="00F25EDC" w:rsidRPr="00137177" w14:paraId="1B2309BB" w14:textId="77777777" w:rsidTr="007B5B37">
        <w:trPr>
          <w:jc w:val="center"/>
        </w:trPr>
        <w:tc>
          <w:tcPr>
            <w:tcW w:w="1626" w:type="dxa"/>
          </w:tcPr>
          <w:p w14:paraId="1DD59464" w14:textId="77777777" w:rsidR="00F25EDC" w:rsidRPr="00137177" w:rsidRDefault="00F25EDC" w:rsidP="007B5B37">
            <w:pPr>
              <w:pStyle w:val="TAC"/>
              <w:rPr>
                <w:noProof/>
                <w:lang w:eastAsia="ko-KR"/>
              </w:rPr>
            </w:pPr>
            <w:r w:rsidRPr="00137177">
              <w:rPr>
                <w:noProof/>
                <w:lang w:eastAsia="ko-KR"/>
              </w:rPr>
              <w:t>11011</w:t>
            </w:r>
          </w:p>
        </w:tc>
        <w:tc>
          <w:tcPr>
            <w:tcW w:w="3060" w:type="dxa"/>
          </w:tcPr>
          <w:p w14:paraId="25AA8E55" w14:textId="77777777" w:rsidR="00F25EDC" w:rsidRPr="00137177" w:rsidRDefault="00F25EDC" w:rsidP="007B5B37">
            <w:pPr>
              <w:pStyle w:val="TAC"/>
              <w:rPr>
                <w:noProof/>
                <w:lang w:eastAsia="ko-KR"/>
              </w:rPr>
            </w:pPr>
            <w:r w:rsidRPr="00137177">
              <w:rPr>
                <w:noProof/>
                <w:lang w:eastAsia="ko-KR"/>
              </w:rPr>
              <w:t>Activation/Deactivation (1 octet)</w:t>
            </w:r>
          </w:p>
        </w:tc>
      </w:tr>
      <w:tr w:rsidR="00F25EDC" w:rsidRPr="00137177" w14:paraId="503E8C80" w14:textId="77777777" w:rsidTr="007B5B37">
        <w:trPr>
          <w:jc w:val="center"/>
        </w:trPr>
        <w:tc>
          <w:tcPr>
            <w:tcW w:w="1626" w:type="dxa"/>
          </w:tcPr>
          <w:p w14:paraId="2A38FCEA" w14:textId="77777777" w:rsidR="00F25EDC" w:rsidRPr="00137177" w:rsidRDefault="00F25EDC" w:rsidP="007B5B37">
            <w:pPr>
              <w:pStyle w:val="TAC"/>
              <w:rPr>
                <w:noProof/>
                <w:lang w:eastAsia="ko-KR"/>
              </w:rPr>
            </w:pPr>
            <w:r w:rsidRPr="00137177">
              <w:rPr>
                <w:noProof/>
                <w:lang w:eastAsia="ko-KR"/>
              </w:rPr>
              <w:t>11100</w:t>
            </w:r>
          </w:p>
        </w:tc>
        <w:tc>
          <w:tcPr>
            <w:tcW w:w="3060" w:type="dxa"/>
          </w:tcPr>
          <w:p w14:paraId="674B5667" w14:textId="77777777" w:rsidR="00F25EDC" w:rsidRPr="00137177" w:rsidRDefault="00F25EDC" w:rsidP="007B5B37">
            <w:pPr>
              <w:pStyle w:val="TAC"/>
              <w:rPr>
                <w:noProof/>
                <w:lang w:eastAsia="ko-KR"/>
              </w:rPr>
            </w:pPr>
            <w:r w:rsidRPr="00137177">
              <w:rPr>
                <w:noProof/>
                <w:lang w:eastAsia="ko-KR"/>
              </w:rPr>
              <w:t>UE Contention Resolution Identity</w:t>
            </w:r>
          </w:p>
        </w:tc>
      </w:tr>
      <w:tr w:rsidR="00F25EDC" w:rsidRPr="00137177" w14:paraId="3B555E15" w14:textId="77777777" w:rsidTr="007B5B37">
        <w:trPr>
          <w:jc w:val="center"/>
        </w:trPr>
        <w:tc>
          <w:tcPr>
            <w:tcW w:w="1626" w:type="dxa"/>
          </w:tcPr>
          <w:p w14:paraId="0AA0F799" w14:textId="77777777" w:rsidR="00F25EDC" w:rsidRPr="00137177" w:rsidRDefault="00F25EDC" w:rsidP="007B5B37">
            <w:pPr>
              <w:pStyle w:val="TAC"/>
              <w:rPr>
                <w:noProof/>
                <w:lang w:eastAsia="ko-KR"/>
              </w:rPr>
            </w:pPr>
            <w:r w:rsidRPr="00137177">
              <w:rPr>
                <w:noProof/>
                <w:lang w:eastAsia="ko-KR"/>
              </w:rPr>
              <w:t>11101</w:t>
            </w:r>
          </w:p>
        </w:tc>
        <w:tc>
          <w:tcPr>
            <w:tcW w:w="3060" w:type="dxa"/>
          </w:tcPr>
          <w:p w14:paraId="5C476E0A" w14:textId="77777777" w:rsidR="00F25EDC" w:rsidRPr="00137177" w:rsidRDefault="00F25EDC" w:rsidP="007B5B37">
            <w:pPr>
              <w:pStyle w:val="TAC"/>
              <w:rPr>
                <w:noProof/>
                <w:lang w:eastAsia="ko-KR"/>
              </w:rPr>
            </w:pPr>
            <w:r w:rsidRPr="00137177">
              <w:rPr>
                <w:noProof/>
                <w:lang w:eastAsia="ko-KR"/>
              </w:rPr>
              <w:t>Timing Advance Command</w:t>
            </w:r>
          </w:p>
        </w:tc>
      </w:tr>
      <w:tr w:rsidR="00F25EDC" w:rsidRPr="00137177" w14:paraId="54CA6880" w14:textId="77777777" w:rsidTr="007B5B37">
        <w:trPr>
          <w:jc w:val="center"/>
        </w:trPr>
        <w:tc>
          <w:tcPr>
            <w:tcW w:w="1626" w:type="dxa"/>
          </w:tcPr>
          <w:p w14:paraId="55072D69" w14:textId="77777777" w:rsidR="00F25EDC" w:rsidRPr="00137177" w:rsidRDefault="00F25EDC" w:rsidP="007B5B37">
            <w:pPr>
              <w:pStyle w:val="TAC"/>
              <w:rPr>
                <w:noProof/>
                <w:lang w:eastAsia="ko-KR"/>
              </w:rPr>
            </w:pPr>
            <w:r w:rsidRPr="00137177">
              <w:rPr>
                <w:noProof/>
                <w:lang w:eastAsia="ko-KR"/>
              </w:rPr>
              <w:t>11110</w:t>
            </w:r>
          </w:p>
        </w:tc>
        <w:tc>
          <w:tcPr>
            <w:tcW w:w="3060" w:type="dxa"/>
          </w:tcPr>
          <w:p w14:paraId="0F65F08F" w14:textId="77777777" w:rsidR="00F25EDC" w:rsidRPr="00137177" w:rsidRDefault="00F25EDC" w:rsidP="007B5B37">
            <w:pPr>
              <w:pStyle w:val="TAC"/>
              <w:rPr>
                <w:noProof/>
                <w:lang w:eastAsia="ko-KR"/>
              </w:rPr>
            </w:pPr>
            <w:r w:rsidRPr="00137177">
              <w:rPr>
                <w:noProof/>
                <w:lang w:eastAsia="ko-KR"/>
              </w:rPr>
              <w:t>DRX Command</w:t>
            </w:r>
          </w:p>
        </w:tc>
      </w:tr>
      <w:tr w:rsidR="00F25EDC" w:rsidRPr="00137177" w14:paraId="3E657942" w14:textId="77777777" w:rsidTr="007B5B37">
        <w:trPr>
          <w:jc w:val="center"/>
        </w:trPr>
        <w:tc>
          <w:tcPr>
            <w:tcW w:w="1626" w:type="dxa"/>
          </w:tcPr>
          <w:p w14:paraId="7417EC6F" w14:textId="77777777" w:rsidR="00F25EDC" w:rsidRPr="00137177" w:rsidRDefault="00F25EDC" w:rsidP="007B5B37">
            <w:pPr>
              <w:pStyle w:val="TAC"/>
              <w:rPr>
                <w:noProof/>
                <w:lang w:eastAsia="ko-KR"/>
              </w:rPr>
            </w:pPr>
            <w:r w:rsidRPr="00137177">
              <w:rPr>
                <w:noProof/>
                <w:lang w:eastAsia="ko-KR"/>
              </w:rPr>
              <w:t>11111</w:t>
            </w:r>
          </w:p>
        </w:tc>
        <w:tc>
          <w:tcPr>
            <w:tcW w:w="3060" w:type="dxa"/>
          </w:tcPr>
          <w:p w14:paraId="54D65AC7" w14:textId="77777777" w:rsidR="00F25EDC" w:rsidRPr="00137177" w:rsidRDefault="00F25EDC" w:rsidP="007B5B37">
            <w:pPr>
              <w:pStyle w:val="TAC"/>
              <w:rPr>
                <w:noProof/>
                <w:lang w:eastAsia="ko-KR"/>
              </w:rPr>
            </w:pPr>
            <w:r w:rsidRPr="00137177">
              <w:rPr>
                <w:noProof/>
                <w:lang w:eastAsia="ko-KR"/>
              </w:rPr>
              <w:t>Padding</w:t>
            </w:r>
          </w:p>
        </w:tc>
      </w:tr>
      <w:tr w:rsidR="00F25EDC" w:rsidRPr="00137177" w14:paraId="7EDA4BFC" w14:textId="77777777" w:rsidTr="007B5B37">
        <w:trPr>
          <w:jc w:val="center"/>
        </w:trPr>
        <w:tc>
          <w:tcPr>
            <w:tcW w:w="4686" w:type="dxa"/>
            <w:gridSpan w:val="2"/>
          </w:tcPr>
          <w:p w14:paraId="55E9A135" w14:textId="77777777" w:rsidR="00F25EDC" w:rsidRPr="00137177" w:rsidRDefault="00F25EDC" w:rsidP="007B5B37">
            <w:pPr>
              <w:pStyle w:val="TAC"/>
              <w:rPr>
                <w:noProof/>
                <w:lang w:eastAsia="ko-KR"/>
              </w:rPr>
            </w:pPr>
            <w:r w:rsidRPr="00137177">
              <w:rPr>
                <w:noProof/>
                <w:lang w:eastAsia="zh-CN"/>
              </w:rPr>
              <w:t>NOTE: Both SC-MCCH and SC-MTCH cannot be multiplexed with other logical channels in the same MAC PDU except for Padding and SC-PTM Stop Indication</w:t>
            </w:r>
          </w:p>
        </w:tc>
      </w:tr>
    </w:tbl>
    <w:p w14:paraId="17A20BAB" w14:textId="77777777" w:rsidR="00F25EDC" w:rsidRPr="00137177" w:rsidRDefault="00F25EDC" w:rsidP="00F25EDC">
      <w:pPr>
        <w:rPr>
          <w:noProof/>
        </w:rPr>
      </w:pPr>
    </w:p>
    <w:p w14:paraId="3EA6622F" w14:textId="77777777" w:rsidR="00F25EDC" w:rsidRPr="00137177" w:rsidRDefault="00F25EDC" w:rsidP="00F25EDC">
      <w:pPr>
        <w:pStyle w:val="TH"/>
        <w:rPr>
          <w:noProof/>
        </w:rPr>
      </w:pPr>
      <w:r w:rsidRPr="00137177">
        <w:rPr>
          <w:noProof/>
        </w:rPr>
        <w:t>Table 6.2.1-1</w:t>
      </w:r>
      <w:r w:rsidRPr="00137177">
        <w:rPr>
          <w:noProof/>
          <w:lang w:eastAsia="ko-KR"/>
        </w:rPr>
        <w:t>a</w:t>
      </w:r>
      <w:r w:rsidRPr="00137177">
        <w:rPr>
          <w:noProof/>
        </w:rPr>
        <w:t xml:space="preserve"> Values of </w:t>
      </w:r>
      <w:r w:rsidRPr="00137177">
        <w:rPr>
          <w:noProof/>
          <w:lang w:eastAsia="ko-KR"/>
        </w:rPr>
        <w:t xml:space="preserve">eLCID </w:t>
      </w:r>
      <w:r w:rsidRPr="001371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F25EDC" w:rsidRPr="00137177" w14:paraId="0BA8495D" w14:textId="77777777" w:rsidTr="007B5B37">
        <w:trPr>
          <w:jc w:val="center"/>
        </w:trPr>
        <w:tc>
          <w:tcPr>
            <w:tcW w:w="1714" w:type="dxa"/>
          </w:tcPr>
          <w:p w14:paraId="10116E5B" w14:textId="77777777" w:rsidR="00F25EDC" w:rsidRPr="00137177" w:rsidRDefault="00F25EDC" w:rsidP="007B5B37">
            <w:pPr>
              <w:pStyle w:val="TAH"/>
              <w:rPr>
                <w:noProof/>
                <w:lang w:eastAsia="ko-KR"/>
              </w:rPr>
            </w:pPr>
            <w:r w:rsidRPr="00137177">
              <w:rPr>
                <w:noProof/>
                <w:lang w:eastAsia="ko-KR"/>
              </w:rPr>
              <w:t>Codepoint</w:t>
            </w:r>
          </w:p>
        </w:tc>
        <w:tc>
          <w:tcPr>
            <w:tcW w:w="1714" w:type="dxa"/>
          </w:tcPr>
          <w:p w14:paraId="07C36544" w14:textId="77777777" w:rsidR="00F25EDC" w:rsidRPr="00137177" w:rsidRDefault="00F25EDC" w:rsidP="007B5B37">
            <w:pPr>
              <w:pStyle w:val="TAH"/>
              <w:rPr>
                <w:noProof/>
                <w:lang w:eastAsia="ko-KR"/>
              </w:rPr>
            </w:pPr>
            <w:r w:rsidRPr="00137177">
              <w:rPr>
                <w:noProof/>
                <w:lang w:eastAsia="ko-KR"/>
              </w:rPr>
              <w:t>Index</w:t>
            </w:r>
          </w:p>
        </w:tc>
        <w:tc>
          <w:tcPr>
            <w:tcW w:w="3060" w:type="dxa"/>
          </w:tcPr>
          <w:p w14:paraId="6E108AC3" w14:textId="77777777" w:rsidR="00F25EDC" w:rsidRPr="00137177" w:rsidRDefault="00F25EDC" w:rsidP="007B5B37">
            <w:pPr>
              <w:pStyle w:val="TAH"/>
              <w:rPr>
                <w:noProof/>
                <w:lang w:eastAsia="ko-KR"/>
              </w:rPr>
            </w:pPr>
            <w:r w:rsidRPr="00137177">
              <w:rPr>
                <w:noProof/>
                <w:lang w:eastAsia="ko-KR"/>
              </w:rPr>
              <w:t>LCID values</w:t>
            </w:r>
          </w:p>
        </w:tc>
      </w:tr>
      <w:tr w:rsidR="00F25EDC" w:rsidRPr="00137177" w14:paraId="374DD4CD" w14:textId="77777777" w:rsidTr="007B5B37">
        <w:trPr>
          <w:jc w:val="center"/>
        </w:trPr>
        <w:tc>
          <w:tcPr>
            <w:tcW w:w="1714" w:type="dxa"/>
          </w:tcPr>
          <w:p w14:paraId="52132543" w14:textId="77777777" w:rsidR="00F25EDC" w:rsidRPr="00137177" w:rsidRDefault="00F25EDC" w:rsidP="007B5B37">
            <w:pPr>
              <w:pStyle w:val="TAC"/>
              <w:rPr>
                <w:noProof/>
                <w:lang w:eastAsia="ko-KR"/>
              </w:rPr>
            </w:pPr>
            <w:r w:rsidRPr="00137177">
              <w:rPr>
                <w:noProof/>
                <w:lang w:eastAsia="ko-KR"/>
              </w:rPr>
              <w:t>000000-000110</w:t>
            </w:r>
          </w:p>
        </w:tc>
        <w:tc>
          <w:tcPr>
            <w:tcW w:w="1714" w:type="dxa"/>
          </w:tcPr>
          <w:p w14:paraId="4389692F" w14:textId="77777777" w:rsidR="00F25EDC" w:rsidRPr="00137177" w:rsidRDefault="00F25EDC" w:rsidP="007B5B37">
            <w:pPr>
              <w:pStyle w:val="TAC"/>
              <w:rPr>
                <w:noProof/>
                <w:lang w:eastAsia="ko-KR"/>
              </w:rPr>
            </w:pPr>
            <w:r w:rsidRPr="00137177">
              <w:rPr>
                <w:noProof/>
                <w:lang w:eastAsia="ko-KR"/>
              </w:rPr>
              <w:t>32-38</w:t>
            </w:r>
          </w:p>
        </w:tc>
        <w:tc>
          <w:tcPr>
            <w:tcW w:w="3060" w:type="dxa"/>
          </w:tcPr>
          <w:p w14:paraId="099514DB" w14:textId="77777777" w:rsidR="00F25EDC" w:rsidRPr="00137177" w:rsidRDefault="00F25EDC" w:rsidP="007B5B37">
            <w:pPr>
              <w:pStyle w:val="TAC"/>
              <w:rPr>
                <w:noProof/>
                <w:lang w:eastAsia="ko-KR"/>
              </w:rPr>
            </w:pPr>
            <w:r w:rsidRPr="00137177">
              <w:rPr>
                <w:noProof/>
                <w:lang w:eastAsia="ko-KR"/>
              </w:rPr>
              <w:t>Identity of the logical channel</w:t>
            </w:r>
          </w:p>
        </w:tc>
      </w:tr>
      <w:tr w:rsidR="00F25EDC" w:rsidRPr="00137177" w14:paraId="20FC230E" w14:textId="77777777" w:rsidTr="007B5B37">
        <w:trPr>
          <w:jc w:val="center"/>
        </w:trPr>
        <w:tc>
          <w:tcPr>
            <w:tcW w:w="1714" w:type="dxa"/>
          </w:tcPr>
          <w:p w14:paraId="3FE97BA3" w14:textId="77777777" w:rsidR="00F25EDC" w:rsidRPr="00137177" w:rsidRDefault="00F25EDC" w:rsidP="007B5B37">
            <w:pPr>
              <w:pStyle w:val="TAC"/>
              <w:rPr>
                <w:noProof/>
                <w:lang w:eastAsia="ko-KR"/>
              </w:rPr>
            </w:pPr>
            <w:r w:rsidRPr="00137177">
              <w:rPr>
                <w:noProof/>
                <w:lang w:eastAsia="ko-KR"/>
              </w:rPr>
              <w:t>000111-111111</w:t>
            </w:r>
          </w:p>
        </w:tc>
        <w:tc>
          <w:tcPr>
            <w:tcW w:w="1714" w:type="dxa"/>
          </w:tcPr>
          <w:p w14:paraId="7B38FAC5" w14:textId="77777777" w:rsidR="00F25EDC" w:rsidRPr="00137177" w:rsidRDefault="00F25EDC" w:rsidP="007B5B37">
            <w:pPr>
              <w:pStyle w:val="TAC"/>
              <w:rPr>
                <w:noProof/>
                <w:lang w:eastAsia="ko-KR"/>
              </w:rPr>
            </w:pPr>
            <w:r w:rsidRPr="00137177">
              <w:rPr>
                <w:noProof/>
                <w:lang w:eastAsia="ko-KR"/>
              </w:rPr>
              <w:t>39-95</w:t>
            </w:r>
          </w:p>
        </w:tc>
        <w:tc>
          <w:tcPr>
            <w:tcW w:w="3060" w:type="dxa"/>
          </w:tcPr>
          <w:p w14:paraId="53F9609C" w14:textId="77777777" w:rsidR="00F25EDC" w:rsidRPr="00137177" w:rsidRDefault="00F25EDC" w:rsidP="007B5B37">
            <w:pPr>
              <w:pStyle w:val="TAC"/>
              <w:rPr>
                <w:noProof/>
                <w:lang w:eastAsia="ko-KR"/>
              </w:rPr>
            </w:pPr>
            <w:r w:rsidRPr="00137177">
              <w:rPr>
                <w:noProof/>
                <w:lang w:eastAsia="ko-KR"/>
              </w:rPr>
              <w:t>Reserved</w:t>
            </w:r>
          </w:p>
        </w:tc>
      </w:tr>
    </w:tbl>
    <w:p w14:paraId="03D99686" w14:textId="77777777" w:rsidR="00F25EDC" w:rsidRPr="00137177" w:rsidRDefault="00F25EDC" w:rsidP="00F25EDC">
      <w:pPr>
        <w:rPr>
          <w:noProof/>
        </w:rPr>
      </w:pPr>
    </w:p>
    <w:p w14:paraId="4D703C44" w14:textId="77777777" w:rsidR="00F25EDC" w:rsidRPr="00137177" w:rsidRDefault="00F25EDC" w:rsidP="00F25EDC">
      <w:pPr>
        <w:rPr>
          <w:noProof/>
        </w:rPr>
      </w:pPr>
      <w:r w:rsidRPr="00137177">
        <w:rPr>
          <w:noProof/>
        </w:rPr>
        <w:t>For NB-IoT only the following LCID values for DL-SCH are applicable: CCCH, Identity of the logical channel, DCQR Command, SC-PTM Stop Indication, SC-MCCH/SC-MTCH, UE Contention Resolution Identity, Timing Advance Command, DRX Command and Padding.</w:t>
      </w:r>
    </w:p>
    <w:p w14:paraId="65C4CF46" w14:textId="77777777" w:rsidR="00F25EDC" w:rsidRPr="00137177" w:rsidRDefault="00F25EDC" w:rsidP="00F25EDC">
      <w:pPr>
        <w:pStyle w:val="TH"/>
        <w:rPr>
          <w:noProof/>
        </w:rPr>
      </w:pPr>
      <w:r w:rsidRPr="00137177">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F25EDC" w:rsidRPr="00137177" w14:paraId="3348A0A6" w14:textId="77777777" w:rsidTr="007B5B37">
        <w:tc>
          <w:tcPr>
            <w:tcW w:w="2551" w:type="dxa"/>
          </w:tcPr>
          <w:p w14:paraId="4A5090B6" w14:textId="77777777" w:rsidR="00F25EDC" w:rsidRPr="00137177" w:rsidRDefault="00F25EDC" w:rsidP="007B5B37">
            <w:pPr>
              <w:pStyle w:val="TAH"/>
              <w:rPr>
                <w:noProof/>
              </w:rPr>
            </w:pPr>
            <w:r w:rsidRPr="00137177">
              <w:t>Codepoint/Index</w:t>
            </w:r>
          </w:p>
        </w:tc>
        <w:tc>
          <w:tcPr>
            <w:tcW w:w="2835" w:type="dxa"/>
          </w:tcPr>
          <w:p w14:paraId="0FCC7F9F" w14:textId="77777777" w:rsidR="00F25EDC" w:rsidRPr="00137177" w:rsidRDefault="00F25EDC" w:rsidP="007B5B37">
            <w:pPr>
              <w:pStyle w:val="TAH"/>
              <w:rPr>
                <w:noProof/>
              </w:rPr>
            </w:pPr>
            <w:r w:rsidRPr="00137177">
              <w:t>LCID values</w:t>
            </w:r>
          </w:p>
        </w:tc>
      </w:tr>
      <w:tr w:rsidR="00F25EDC" w:rsidRPr="00137177" w14:paraId="21B71CD7" w14:textId="77777777" w:rsidTr="007B5B37">
        <w:tc>
          <w:tcPr>
            <w:tcW w:w="2551" w:type="dxa"/>
          </w:tcPr>
          <w:p w14:paraId="0447C864" w14:textId="77777777" w:rsidR="00F25EDC" w:rsidRPr="00137177" w:rsidRDefault="00F25EDC" w:rsidP="007B5B37">
            <w:pPr>
              <w:pStyle w:val="TAC"/>
              <w:rPr>
                <w:noProof/>
              </w:rPr>
            </w:pPr>
            <w:r w:rsidRPr="00137177">
              <w:t>00000</w:t>
            </w:r>
          </w:p>
        </w:tc>
        <w:tc>
          <w:tcPr>
            <w:tcW w:w="2835" w:type="dxa"/>
          </w:tcPr>
          <w:p w14:paraId="50DF4DC3" w14:textId="77777777" w:rsidR="00F25EDC" w:rsidRPr="00137177" w:rsidRDefault="00F25EDC" w:rsidP="007B5B37">
            <w:pPr>
              <w:pStyle w:val="TAC"/>
              <w:rPr>
                <w:noProof/>
              </w:rPr>
            </w:pPr>
            <w:r w:rsidRPr="00137177">
              <w:t>CCCH</w:t>
            </w:r>
          </w:p>
        </w:tc>
      </w:tr>
      <w:tr w:rsidR="00F25EDC" w:rsidRPr="00137177" w14:paraId="3B8E246F" w14:textId="77777777" w:rsidTr="007B5B37">
        <w:tc>
          <w:tcPr>
            <w:tcW w:w="2551" w:type="dxa"/>
          </w:tcPr>
          <w:p w14:paraId="08DA2645" w14:textId="77777777" w:rsidR="00F25EDC" w:rsidRPr="00137177" w:rsidRDefault="00F25EDC" w:rsidP="007B5B37">
            <w:pPr>
              <w:pStyle w:val="TAC"/>
              <w:rPr>
                <w:noProof/>
              </w:rPr>
            </w:pPr>
            <w:r w:rsidRPr="00137177">
              <w:t>00001-01010</w:t>
            </w:r>
          </w:p>
        </w:tc>
        <w:tc>
          <w:tcPr>
            <w:tcW w:w="2835" w:type="dxa"/>
          </w:tcPr>
          <w:p w14:paraId="33FAE774" w14:textId="77777777" w:rsidR="00F25EDC" w:rsidRPr="00137177" w:rsidRDefault="00F25EDC" w:rsidP="007B5B37">
            <w:pPr>
              <w:pStyle w:val="TAC"/>
              <w:rPr>
                <w:noProof/>
              </w:rPr>
            </w:pPr>
            <w:r w:rsidRPr="00137177">
              <w:t>Identity of the logical channel</w:t>
            </w:r>
          </w:p>
        </w:tc>
      </w:tr>
      <w:tr w:rsidR="00F25EDC" w:rsidRPr="00137177" w14:paraId="03266F9D" w14:textId="77777777" w:rsidTr="007B5B37">
        <w:tc>
          <w:tcPr>
            <w:tcW w:w="2551" w:type="dxa"/>
          </w:tcPr>
          <w:p w14:paraId="57188140" w14:textId="77777777" w:rsidR="00F25EDC" w:rsidRPr="00137177" w:rsidRDefault="00F25EDC" w:rsidP="007B5B37">
            <w:pPr>
              <w:pStyle w:val="TAC"/>
              <w:rPr>
                <w:noProof/>
              </w:rPr>
            </w:pPr>
            <w:r w:rsidRPr="00137177">
              <w:t>01011</w:t>
            </w:r>
          </w:p>
        </w:tc>
        <w:tc>
          <w:tcPr>
            <w:tcW w:w="2835" w:type="dxa"/>
          </w:tcPr>
          <w:p w14:paraId="622366AA" w14:textId="77777777" w:rsidR="00F25EDC" w:rsidRPr="00137177" w:rsidRDefault="00F25EDC" w:rsidP="007B5B37">
            <w:pPr>
              <w:pStyle w:val="TAC"/>
              <w:rPr>
                <w:noProof/>
              </w:rPr>
            </w:pPr>
            <w:r w:rsidRPr="00137177">
              <w:t>CCCH</w:t>
            </w:r>
          </w:p>
        </w:tc>
      </w:tr>
      <w:tr w:rsidR="00F25EDC" w:rsidRPr="00137177" w14:paraId="68065895" w14:textId="77777777" w:rsidTr="007B5B37">
        <w:tc>
          <w:tcPr>
            <w:tcW w:w="2551" w:type="dxa"/>
          </w:tcPr>
          <w:p w14:paraId="74948411" w14:textId="77777777" w:rsidR="00F25EDC" w:rsidRPr="00137177" w:rsidRDefault="00F25EDC" w:rsidP="007B5B37">
            <w:pPr>
              <w:pStyle w:val="TAC"/>
              <w:rPr>
                <w:noProof/>
              </w:rPr>
            </w:pPr>
            <w:r w:rsidRPr="00137177">
              <w:t>01100</w:t>
            </w:r>
          </w:p>
        </w:tc>
        <w:tc>
          <w:tcPr>
            <w:tcW w:w="2835" w:type="dxa"/>
          </w:tcPr>
          <w:p w14:paraId="009B7C90" w14:textId="77777777" w:rsidR="00F25EDC" w:rsidRPr="00137177" w:rsidRDefault="00F25EDC" w:rsidP="007B5B37">
            <w:pPr>
              <w:pStyle w:val="TAC"/>
              <w:rPr>
                <w:noProof/>
              </w:rPr>
            </w:pPr>
            <w:r w:rsidRPr="00137177">
              <w:t>CCCH</w:t>
            </w:r>
          </w:p>
        </w:tc>
      </w:tr>
      <w:tr w:rsidR="00F25EDC" w:rsidRPr="00137177" w14:paraId="2C0C87BD" w14:textId="77777777" w:rsidTr="007B5B37">
        <w:tc>
          <w:tcPr>
            <w:tcW w:w="2551" w:type="dxa"/>
          </w:tcPr>
          <w:p w14:paraId="568135C7" w14:textId="77777777" w:rsidR="00F25EDC" w:rsidRPr="00137177" w:rsidRDefault="00F25EDC" w:rsidP="007B5B37">
            <w:pPr>
              <w:pStyle w:val="TAC"/>
              <w:rPr>
                <w:noProof/>
              </w:rPr>
            </w:pPr>
            <w:r w:rsidRPr="00137177">
              <w:t>01101</w:t>
            </w:r>
          </w:p>
        </w:tc>
        <w:tc>
          <w:tcPr>
            <w:tcW w:w="2835" w:type="dxa"/>
          </w:tcPr>
          <w:p w14:paraId="35F8FCF1" w14:textId="77777777" w:rsidR="00F25EDC" w:rsidRPr="00137177" w:rsidRDefault="00F25EDC" w:rsidP="007B5B37">
            <w:pPr>
              <w:pStyle w:val="TAC"/>
              <w:rPr>
                <w:noProof/>
              </w:rPr>
            </w:pPr>
            <w:r w:rsidRPr="00137177">
              <w:t>CCCH and Extended Power Headroom Report</w:t>
            </w:r>
          </w:p>
        </w:tc>
      </w:tr>
      <w:tr w:rsidR="00F25EDC" w:rsidRPr="00137177" w14:paraId="33C81864" w14:textId="77777777" w:rsidTr="007B5B37">
        <w:tc>
          <w:tcPr>
            <w:tcW w:w="2551" w:type="dxa"/>
          </w:tcPr>
          <w:p w14:paraId="77C01D7F" w14:textId="77777777" w:rsidR="00F25EDC" w:rsidRPr="00137177" w:rsidRDefault="00F25EDC" w:rsidP="007B5B37">
            <w:pPr>
              <w:pStyle w:val="TAC"/>
              <w:rPr>
                <w:noProof/>
              </w:rPr>
            </w:pPr>
            <w:r w:rsidRPr="00137177">
              <w:t>01110-01111</w:t>
            </w:r>
          </w:p>
        </w:tc>
        <w:tc>
          <w:tcPr>
            <w:tcW w:w="2835" w:type="dxa"/>
          </w:tcPr>
          <w:p w14:paraId="2038880D" w14:textId="77777777" w:rsidR="00F25EDC" w:rsidRPr="00137177" w:rsidRDefault="00F25EDC" w:rsidP="007B5B37">
            <w:pPr>
              <w:pStyle w:val="TAC"/>
              <w:rPr>
                <w:noProof/>
              </w:rPr>
            </w:pPr>
            <w:r w:rsidRPr="00137177">
              <w:t>Reserved</w:t>
            </w:r>
          </w:p>
        </w:tc>
      </w:tr>
      <w:tr w:rsidR="00F25EDC" w:rsidRPr="00137177" w14:paraId="7CC0F62B" w14:textId="77777777" w:rsidTr="007B5B37">
        <w:tc>
          <w:tcPr>
            <w:tcW w:w="2551" w:type="dxa"/>
          </w:tcPr>
          <w:p w14:paraId="1E5C7A9D" w14:textId="77777777" w:rsidR="00F25EDC" w:rsidRPr="00137177" w:rsidRDefault="00F25EDC" w:rsidP="007B5B37">
            <w:pPr>
              <w:pStyle w:val="TAC"/>
              <w:rPr>
                <w:noProof/>
              </w:rPr>
            </w:pPr>
            <w:r w:rsidRPr="00137177">
              <w:t>10000</w:t>
            </w:r>
          </w:p>
        </w:tc>
        <w:tc>
          <w:tcPr>
            <w:tcW w:w="2835" w:type="dxa"/>
          </w:tcPr>
          <w:p w14:paraId="5CD89B0C" w14:textId="77777777" w:rsidR="00F25EDC" w:rsidRPr="00137177" w:rsidRDefault="00F25EDC" w:rsidP="007B5B37">
            <w:pPr>
              <w:pStyle w:val="TAC"/>
              <w:rPr>
                <w:noProof/>
              </w:rPr>
            </w:pPr>
            <w:r w:rsidRPr="00137177">
              <w:t>Extended logical channel ID field</w:t>
            </w:r>
          </w:p>
        </w:tc>
      </w:tr>
      <w:tr w:rsidR="00F25EDC" w:rsidRPr="00137177" w14:paraId="2D6DD01B" w14:textId="77777777" w:rsidTr="007B5B37">
        <w:tc>
          <w:tcPr>
            <w:tcW w:w="2551" w:type="dxa"/>
          </w:tcPr>
          <w:p w14:paraId="11B0D585" w14:textId="77777777" w:rsidR="00F25EDC" w:rsidRPr="00137177" w:rsidRDefault="00F25EDC" w:rsidP="007B5B37">
            <w:pPr>
              <w:pStyle w:val="TAC"/>
              <w:rPr>
                <w:noProof/>
              </w:rPr>
            </w:pPr>
            <w:r w:rsidRPr="00137177">
              <w:t>10001</w:t>
            </w:r>
          </w:p>
        </w:tc>
        <w:tc>
          <w:tcPr>
            <w:tcW w:w="2835" w:type="dxa"/>
          </w:tcPr>
          <w:p w14:paraId="47FC1992" w14:textId="77777777" w:rsidR="00F25EDC" w:rsidRPr="00137177" w:rsidRDefault="00F25EDC" w:rsidP="007B5B37">
            <w:pPr>
              <w:pStyle w:val="TAC"/>
              <w:rPr>
                <w:noProof/>
              </w:rPr>
            </w:pPr>
            <w:r w:rsidRPr="00137177">
              <w:t>DCQR and AS RAI</w:t>
            </w:r>
          </w:p>
        </w:tc>
      </w:tr>
      <w:tr w:rsidR="00F25EDC" w:rsidRPr="00137177" w14:paraId="7012039A" w14:textId="77777777" w:rsidTr="007B5B37">
        <w:tc>
          <w:tcPr>
            <w:tcW w:w="2551" w:type="dxa"/>
          </w:tcPr>
          <w:p w14:paraId="68D55C05" w14:textId="77777777" w:rsidR="00F25EDC" w:rsidRPr="00137177" w:rsidRDefault="00F25EDC" w:rsidP="007B5B37">
            <w:pPr>
              <w:pStyle w:val="TAC"/>
              <w:rPr>
                <w:noProof/>
              </w:rPr>
            </w:pPr>
            <w:r w:rsidRPr="00137177">
              <w:t>10010</w:t>
            </w:r>
          </w:p>
        </w:tc>
        <w:tc>
          <w:tcPr>
            <w:tcW w:w="2835" w:type="dxa"/>
          </w:tcPr>
          <w:p w14:paraId="5C381F34" w14:textId="77777777" w:rsidR="00F25EDC" w:rsidRPr="00137177" w:rsidRDefault="00F25EDC" w:rsidP="007B5B37">
            <w:pPr>
              <w:pStyle w:val="TAC"/>
              <w:rPr>
                <w:noProof/>
              </w:rPr>
            </w:pPr>
            <w:r w:rsidRPr="00137177">
              <w:t>AUL confirmation (4 octets)</w:t>
            </w:r>
          </w:p>
        </w:tc>
      </w:tr>
      <w:tr w:rsidR="00F25EDC" w:rsidRPr="00137177" w14:paraId="119C2580" w14:textId="77777777" w:rsidTr="007B5B37">
        <w:tc>
          <w:tcPr>
            <w:tcW w:w="2551" w:type="dxa"/>
          </w:tcPr>
          <w:p w14:paraId="7E21127E" w14:textId="77777777" w:rsidR="00F25EDC" w:rsidRPr="00137177" w:rsidRDefault="00F25EDC" w:rsidP="007B5B37">
            <w:pPr>
              <w:pStyle w:val="TAC"/>
              <w:rPr>
                <w:noProof/>
              </w:rPr>
            </w:pPr>
            <w:r w:rsidRPr="00137177">
              <w:t>10011</w:t>
            </w:r>
          </w:p>
        </w:tc>
        <w:tc>
          <w:tcPr>
            <w:tcW w:w="2835" w:type="dxa"/>
          </w:tcPr>
          <w:p w14:paraId="55CF6D2C" w14:textId="77777777" w:rsidR="00F25EDC" w:rsidRPr="00137177" w:rsidRDefault="00F25EDC" w:rsidP="007B5B37">
            <w:pPr>
              <w:pStyle w:val="TAC"/>
              <w:rPr>
                <w:noProof/>
              </w:rPr>
            </w:pPr>
            <w:r w:rsidRPr="00137177">
              <w:t>AUL confirmation (1 octet)</w:t>
            </w:r>
          </w:p>
        </w:tc>
      </w:tr>
      <w:tr w:rsidR="00F25EDC" w:rsidRPr="00137177" w14:paraId="7CB6D1E7" w14:textId="77777777" w:rsidTr="007B5B37">
        <w:tc>
          <w:tcPr>
            <w:tcW w:w="2551" w:type="dxa"/>
          </w:tcPr>
          <w:p w14:paraId="2E576449" w14:textId="77777777" w:rsidR="00F25EDC" w:rsidRPr="00137177" w:rsidRDefault="00F25EDC" w:rsidP="007B5B37">
            <w:pPr>
              <w:pStyle w:val="TAC"/>
            </w:pPr>
            <w:r w:rsidRPr="00137177">
              <w:t>10100</w:t>
            </w:r>
          </w:p>
        </w:tc>
        <w:tc>
          <w:tcPr>
            <w:tcW w:w="2835" w:type="dxa"/>
          </w:tcPr>
          <w:p w14:paraId="69AF149E" w14:textId="77777777" w:rsidR="00F25EDC" w:rsidRPr="00137177" w:rsidRDefault="00F25EDC" w:rsidP="007B5B37">
            <w:pPr>
              <w:pStyle w:val="TAC"/>
            </w:pPr>
            <w:r w:rsidRPr="00137177">
              <w:t>Recommended bit rate query</w:t>
            </w:r>
          </w:p>
        </w:tc>
      </w:tr>
      <w:tr w:rsidR="00F25EDC" w:rsidRPr="00137177" w14:paraId="19589DB6" w14:textId="77777777" w:rsidTr="007B5B37">
        <w:tc>
          <w:tcPr>
            <w:tcW w:w="2551" w:type="dxa"/>
          </w:tcPr>
          <w:p w14:paraId="0C9F8953" w14:textId="77777777" w:rsidR="00F25EDC" w:rsidRPr="00137177" w:rsidRDefault="00F25EDC" w:rsidP="007B5B37">
            <w:pPr>
              <w:pStyle w:val="TAC"/>
              <w:rPr>
                <w:noProof/>
              </w:rPr>
            </w:pPr>
            <w:r w:rsidRPr="00137177">
              <w:rPr>
                <w:noProof/>
              </w:rPr>
              <w:t>10101</w:t>
            </w:r>
          </w:p>
        </w:tc>
        <w:tc>
          <w:tcPr>
            <w:tcW w:w="2835" w:type="dxa"/>
          </w:tcPr>
          <w:p w14:paraId="5F63F91C" w14:textId="77777777" w:rsidR="00F25EDC" w:rsidRPr="00137177" w:rsidRDefault="00F25EDC" w:rsidP="007B5B37">
            <w:pPr>
              <w:pStyle w:val="TAC"/>
              <w:rPr>
                <w:noProof/>
              </w:rPr>
            </w:pPr>
            <w:r w:rsidRPr="00137177">
              <w:rPr>
                <w:noProof/>
              </w:rPr>
              <w:t>SPS confirmation</w:t>
            </w:r>
          </w:p>
        </w:tc>
      </w:tr>
      <w:tr w:rsidR="00F25EDC" w:rsidRPr="00137177" w14:paraId="62571651" w14:textId="77777777" w:rsidTr="007B5B37">
        <w:tc>
          <w:tcPr>
            <w:tcW w:w="2551" w:type="dxa"/>
          </w:tcPr>
          <w:p w14:paraId="77A7103A" w14:textId="77777777" w:rsidR="00F25EDC" w:rsidRPr="00137177" w:rsidRDefault="00F25EDC" w:rsidP="007B5B37">
            <w:pPr>
              <w:pStyle w:val="TAC"/>
              <w:rPr>
                <w:noProof/>
              </w:rPr>
            </w:pPr>
            <w:r w:rsidRPr="00137177">
              <w:t>10110</w:t>
            </w:r>
          </w:p>
        </w:tc>
        <w:tc>
          <w:tcPr>
            <w:tcW w:w="2835" w:type="dxa"/>
          </w:tcPr>
          <w:p w14:paraId="5F267B5A" w14:textId="77777777" w:rsidR="00F25EDC" w:rsidRPr="00137177" w:rsidRDefault="00F25EDC" w:rsidP="007B5B37">
            <w:pPr>
              <w:pStyle w:val="TAC"/>
              <w:rPr>
                <w:noProof/>
              </w:rPr>
            </w:pPr>
            <w:r w:rsidRPr="00137177">
              <w:t xml:space="preserve">Truncated </w:t>
            </w:r>
            <w:proofErr w:type="spellStart"/>
            <w:r w:rsidRPr="00137177">
              <w:t>Sidelink</w:t>
            </w:r>
            <w:proofErr w:type="spellEnd"/>
            <w:r w:rsidRPr="00137177">
              <w:t xml:space="preserve"> BSR</w:t>
            </w:r>
          </w:p>
        </w:tc>
      </w:tr>
      <w:tr w:rsidR="00F25EDC" w:rsidRPr="00137177" w14:paraId="1CE48CB3" w14:textId="77777777" w:rsidTr="007B5B37">
        <w:tc>
          <w:tcPr>
            <w:tcW w:w="2551" w:type="dxa"/>
          </w:tcPr>
          <w:p w14:paraId="42000D79" w14:textId="77777777" w:rsidR="00F25EDC" w:rsidRPr="00137177" w:rsidRDefault="00F25EDC" w:rsidP="007B5B37">
            <w:pPr>
              <w:pStyle w:val="TAC"/>
              <w:rPr>
                <w:noProof/>
              </w:rPr>
            </w:pPr>
            <w:r w:rsidRPr="00137177">
              <w:t>10111</w:t>
            </w:r>
          </w:p>
        </w:tc>
        <w:tc>
          <w:tcPr>
            <w:tcW w:w="2835" w:type="dxa"/>
          </w:tcPr>
          <w:p w14:paraId="1711B1F4" w14:textId="77777777" w:rsidR="00F25EDC" w:rsidRPr="00137177" w:rsidRDefault="00F25EDC" w:rsidP="007B5B37">
            <w:pPr>
              <w:pStyle w:val="TAC"/>
              <w:rPr>
                <w:noProof/>
              </w:rPr>
            </w:pPr>
            <w:proofErr w:type="spellStart"/>
            <w:r w:rsidRPr="00137177">
              <w:t>Sidelink</w:t>
            </w:r>
            <w:proofErr w:type="spellEnd"/>
            <w:r w:rsidRPr="00137177">
              <w:t xml:space="preserve"> BSR</w:t>
            </w:r>
          </w:p>
        </w:tc>
      </w:tr>
      <w:tr w:rsidR="00F25EDC" w:rsidRPr="00137177" w14:paraId="39270539" w14:textId="77777777" w:rsidTr="007B5B37">
        <w:tc>
          <w:tcPr>
            <w:tcW w:w="2551" w:type="dxa"/>
          </w:tcPr>
          <w:p w14:paraId="06F66534" w14:textId="77777777" w:rsidR="00F25EDC" w:rsidRPr="00137177" w:rsidRDefault="00F25EDC" w:rsidP="007B5B37">
            <w:pPr>
              <w:pStyle w:val="TAC"/>
              <w:rPr>
                <w:noProof/>
              </w:rPr>
            </w:pPr>
            <w:r w:rsidRPr="00137177">
              <w:t>11000</w:t>
            </w:r>
          </w:p>
        </w:tc>
        <w:tc>
          <w:tcPr>
            <w:tcW w:w="2835" w:type="dxa"/>
          </w:tcPr>
          <w:p w14:paraId="35953BE1" w14:textId="77777777" w:rsidR="00F25EDC" w:rsidRPr="00137177" w:rsidRDefault="00F25EDC" w:rsidP="007B5B37">
            <w:pPr>
              <w:pStyle w:val="TAC"/>
              <w:rPr>
                <w:noProof/>
              </w:rPr>
            </w:pPr>
            <w:r w:rsidRPr="00137177">
              <w:t>Dual Connectivity Power Headroom Report</w:t>
            </w:r>
          </w:p>
        </w:tc>
      </w:tr>
      <w:tr w:rsidR="00F25EDC" w:rsidRPr="00137177" w14:paraId="22DB4B10" w14:textId="77777777" w:rsidTr="007B5B37">
        <w:tc>
          <w:tcPr>
            <w:tcW w:w="2551" w:type="dxa"/>
          </w:tcPr>
          <w:p w14:paraId="2900376C" w14:textId="77777777" w:rsidR="00F25EDC" w:rsidRPr="00137177" w:rsidRDefault="00F25EDC" w:rsidP="007B5B37">
            <w:pPr>
              <w:pStyle w:val="TAC"/>
              <w:rPr>
                <w:noProof/>
              </w:rPr>
            </w:pPr>
            <w:r w:rsidRPr="00137177">
              <w:t>11001</w:t>
            </w:r>
          </w:p>
        </w:tc>
        <w:tc>
          <w:tcPr>
            <w:tcW w:w="2835" w:type="dxa"/>
          </w:tcPr>
          <w:p w14:paraId="085AEA4D" w14:textId="77777777" w:rsidR="00F25EDC" w:rsidRPr="00137177" w:rsidRDefault="00F25EDC" w:rsidP="007B5B37">
            <w:pPr>
              <w:pStyle w:val="TAC"/>
              <w:rPr>
                <w:noProof/>
              </w:rPr>
            </w:pPr>
            <w:r w:rsidRPr="00137177">
              <w:t>Extended Power Headroom Report</w:t>
            </w:r>
          </w:p>
        </w:tc>
      </w:tr>
      <w:tr w:rsidR="00F25EDC" w:rsidRPr="00137177" w14:paraId="7D04E046" w14:textId="77777777" w:rsidTr="007B5B37">
        <w:tc>
          <w:tcPr>
            <w:tcW w:w="2551" w:type="dxa"/>
          </w:tcPr>
          <w:p w14:paraId="51DB7C67" w14:textId="77777777" w:rsidR="00F25EDC" w:rsidRPr="00137177" w:rsidRDefault="00F25EDC" w:rsidP="007B5B37">
            <w:pPr>
              <w:pStyle w:val="TAC"/>
              <w:rPr>
                <w:noProof/>
              </w:rPr>
            </w:pPr>
            <w:r w:rsidRPr="00137177">
              <w:t>11010</w:t>
            </w:r>
          </w:p>
        </w:tc>
        <w:tc>
          <w:tcPr>
            <w:tcW w:w="2835" w:type="dxa"/>
          </w:tcPr>
          <w:p w14:paraId="6C406238" w14:textId="77777777" w:rsidR="00F25EDC" w:rsidRPr="00137177" w:rsidRDefault="00F25EDC" w:rsidP="007B5B37">
            <w:pPr>
              <w:pStyle w:val="TAC"/>
              <w:rPr>
                <w:noProof/>
              </w:rPr>
            </w:pPr>
            <w:r w:rsidRPr="00137177">
              <w:t>Power Headroom Report</w:t>
            </w:r>
          </w:p>
        </w:tc>
      </w:tr>
      <w:tr w:rsidR="00F25EDC" w:rsidRPr="00137177" w14:paraId="45624C2E" w14:textId="77777777" w:rsidTr="007B5B37">
        <w:tc>
          <w:tcPr>
            <w:tcW w:w="2551" w:type="dxa"/>
          </w:tcPr>
          <w:p w14:paraId="3F1CC6DB" w14:textId="77777777" w:rsidR="00F25EDC" w:rsidRPr="00137177" w:rsidRDefault="00F25EDC" w:rsidP="007B5B37">
            <w:pPr>
              <w:pStyle w:val="TAC"/>
              <w:rPr>
                <w:noProof/>
              </w:rPr>
            </w:pPr>
            <w:r w:rsidRPr="00137177">
              <w:t>11011</w:t>
            </w:r>
          </w:p>
        </w:tc>
        <w:tc>
          <w:tcPr>
            <w:tcW w:w="2835" w:type="dxa"/>
          </w:tcPr>
          <w:p w14:paraId="4E0588EA" w14:textId="77777777" w:rsidR="00F25EDC" w:rsidRPr="00137177" w:rsidRDefault="00F25EDC" w:rsidP="007B5B37">
            <w:pPr>
              <w:pStyle w:val="TAC"/>
              <w:rPr>
                <w:noProof/>
              </w:rPr>
            </w:pPr>
            <w:r w:rsidRPr="00137177">
              <w:t>C-RNTI</w:t>
            </w:r>
          </w:p>
        </w:tc>
      </w:tr>
      <w:tr w:rsidR="00F25EDC" w:rsidRPr="00137177" w14:paraId="51257FCB" w14:textId="77777777" w:rsidTr="007B5B37">
        <w:tc>
          <w:tcPr>
            <w:tcW w:w="2551" w:type="dxa"/>
          </w:tcPr>
          <w:p w14:paraId="67114C03" w14:textId="77777777" w:rsidR="00F25EDC" w:rsidRPr="00137177" w:rsidRDefault="00F25EDC" w:rsidP="007B5B37">
            <w:pPr>
              <w:pStyle w:val="TAC"/>
              <w:rPr>
                <w:noProof/>
              </w:rPr>
            </w:pPr>
            <w:r w:rsidRPr="00137177">
              <w:t>11100</w:t>
            </w:r>
          </w:p>
        </w:tc>
        <w:tc>
          <w:tcPr>
            <w:tcW w:w="2835" w:type="dxa"/>
          </w:tcPr>
          <w:p w14:paraId="1D9DFDFC" w14:textId="77777777" w:rsidR="00F25EDC" w:rsidRPr="00137177" w:rsidRDefault="00F25EDC" w:rsidP="007B5B37">
            <w:pPr>
              <w:pStyle w:val="TAC"/>
              <w:rPr>
                <w:noProof/>
              </w:rPr>
            </w:pPr>
            <w:r w:rsidRPr="00137177">
              <w:t>Truncated BSR</w:t>
            </w:r>
          </w:p>
        </w:tc>
      </w:tr>
      <w:tr w:rsidR="00F25EDC" w:rsidRPr="00137177" w14:paraId="0243A1B2" w14:textId="77777777" w:rsidTr="007B5B37">
        <w:tc>
          <w:tcPr>
            <w:tcW w:w="2551" w:type="dxa"/>
          </w:tcPr>
          <w:p w14:paraId="26A46105" w14:textId="77777777" w:rsidR="00F25EDC" w:rsidRPr="00137177" w:rsidRDefault="00F25EDC" w:rsidP="007B5B37">
            <w:pPr>
              <w:pStyle w:val="TAC"/>
              <w:rPr>
                <w:noProof/>
              </w:rPr>
            </w:pPr>
            <w:r w:rsidRPr="00137177">
              <w:t>11101</w:t>
            </w:r>
          </w:p>
        </w:tc>
        <w:tc>
          <w:tcPr>
            <w:tcW w:w="2835" w:type="dxa"/>
          </w:tcPr>
          <w:p w14:paraId="0B2AC13B" w14:textId="77777777" w:rsidR="00F25EDC" w:rsidRPr="00137177" w:rsidRDefault="00F25EDC" w:rsidP="007B5B37">
            <w:pPr>
              <w:pStyle w:val="TAC"/>
              <w:rPr>
                <w:noProof/>
              </w:rPr>
            </w:pPr>
            <w:r w:rsidRPr="00137177">
              <w:t>Short BSR</w:t>
            </w:r>
          </w:p>
        </w:tc>
      </w:tr>
      <w:tr w:rsidR="00F25EDC" w:rsidRPr="00137177" w14:paraId="7BFAA165" w14:textId="77777777" w:rsidTr="007B5B37">
        <w:tc>
          <w:tcPr>
            <w:tcW w:w="2551" w:type="dxa"/>
          </w:tcPr>
          <w:p w14:paraId="779ED20C" w14:textId="77777777" w:rsidR="00F25EDC" w:rsidRPr="00137177" w:rsidRDefault="00F25EDC" w:rsidP="007B5B37">
            <w:pPr>
              <w:pStyle w:val="TAC"/>
              <w:rPr>
                <w:noProof/>
              </w:rPr>
            </w:pPr>
            <w:r w:rsidRPr="00137177">
              <w:t>11110</w:t>
            </w:r>
          </w:p>
        </w:tc>
        <w:tc>
          <w:tcPr>
            <w:tcW w:w="2835" w:type="dxa"/>
          </w:tcPr>
          <w:p w14:paraId="22ED12E5" w14:textId="77777777" w:rsidR="00F25EDC" w:rsidRPr="00137177" w:rsidRDefault="00F25EDC" w:rsidP="007B5B37">
            <w:pPr>
              <w:pStyle w:val="TAC"/>
              <w:rPr>
                <w:noProof/>
              </w:rPr>
            </w:pPr>
            <w:r w:rsidRPr="00137177">
              <w:t>Long BSR</w:t>
            </w:r>
          </w:p>
        </w:tc>
      </w:tr>
      <w:tr w:rsidR="00F25EDC" w:rsidRPr="00137177" w14:paraId="54FEEFA1" w14:textId="77777777" w:rsidTr="007B5B37">
        <w:tc>
          <w:tcPr>
            <w:tcW w:w="2551" w:type="dxa"/>
          </w:tcPr>
          <w:p w14:paraId="590EA776" w14:textId="77777777" w:rsidR="00F25EDC" w:rsidRPr="00137177" w:rsidRDefault="00F25EDC" w:rsidP="007B5B37">
            <w:pPr>
              <w:pStyle w:val="TAC"/>
              <w:rPr>
                <w:noProof/>
              </w:rPr>
            </w:pPr>
            <w:r w:rsidRPr="00137177">
              <w:t>11111</w:t>
            </w:r>
          </w:p>
        </w:tc>
        <w:tc>
          <w:tcPr>
            <w:tcW w:w="2835" w:type="dxa"/>
          </w:tcPr>
          <w:p w14:paraId="223B38CE" w14:textId="77777777" w:rsidR="00F25EDC" w:rsidRPr="00137177" w:rsidRDefault="00F25EDC" w:rsidP="007B5B37">
            <w:pPr>
              <w:pStyle w:val="TAC"/>
              <w:rPr>
                <w:noProof/>
              </w:rPr>
            </w:pPr>
            <w:r w:rsidRPr="00137177">
              <w:t>Padding</w:t>
            </w:r>
          </w:p>
        </w:tc>
      </w:tr>
    </w:tbl>
    <w:p w14:paraId="533BE78D" w14:textId="77777777" w:rsidR="00F25EDC" w:rsidRPr="00137177" w:rsidRDefault="00F25EDC" w:rsidP="00F25EDC">
      <w:pPr>
        <w:rPr>
          <w:noProof/>
          <w:lang w:eastAsia="ko-KR"/>
        </w:rPr>
      </w:pPr>
    </w:p>
    <w:p w14:paraId="3C2EF3ED" w14:textId="77777777" w:rsidR="00F25EDC" w:rsidRPr="00137177" w:rsidRDefault="00F25EDC" w:rsidP="00F25EDC">
      <w:pPr>
        <w:pStyle w:val="TH"/>
        <w:rPr>
          <w:noProof/>
        </w:rPr>
      </w:pPr>
      <w:r w:rsidRPr="00137177">
        <w:rPr>
          <w:noProof/>
        </w:rPr>
        <w:t>Table 6.2.1-</w:t>
      </w:r>
      <w:r w:rsidRPr="00137177">
        <w:rPr>
          <w:noProof/>
          <w:lang w:eastAsia="ko-KR"/>
        </w:rPr>
        <w:t>2a</w:t>
      </w:r>
      <w:r w:rsidRPr="00137177">
        <w:rPr>
          <w:noProof/>
        </w:rPr>
        <w:t xml:space="preserve"> Values of </w:t>
      </w:r>
      <w:r w:rsidRPr="00137177">
        <w:rPr>
          <w:noProof/>
          <w:lang w:eastAsia="ko-KR"/>
        </w:rPr>
        <w:t xml:space="preserve">eLCID </w:t>
      </w:r>
      <w:r w:rsidRPr="00137177">
        <w:rPr>
          <w:noProof/>
        </w:rPr>
        <w:t xml:space="preserve">for </w:t>
      </w:r>
      <w:r w:rsidRPr="00137177">
        <w:rPr>
          <w:noProof/>
          <w:lang w:eastAsia="ko-KR"/>
        </w:rPr>
        <w:t>U</w:t>
      </w:r>
      <w:r w:rsidRPr="00137177">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F25EDC" w:rsidRPr="00137177" w14:paraId="356FF4C4" w14:textId="77777777" w:rsidTr="007B5B37">
        <w:trPr>
          <w:jc w:val="center"/>
        </w:trPr>
        <w:tc>
          <w:tcPr>
            <w:tcW w:w="1714" w:type="dxa"/>
          </w:tcPr>
          <w:p w14:paraId="70508D8E" w14:textId="77777777" w:rsidR="00F25EDC" w:rsidRPr="00137177" w:rsidRDefault="00F25EDC" w:rsidP="007B5B37">
            <w:pPr>
              <w:pStyle w:val="TAH"/>
              <w:rPr>
                <w:noProof/>
                <w:lang w:eastAsia="ko-KR"/>
              </w:rPr>
            </w:pPr>
            <w:r w:rsidRPr="00137177">
              <w:rPr>
                <w:noProof/>
                <w:lang w:eastAsia="ko-KR"/>
              </w:rPr>
              <w:t>Codepoint</w:t>
            </w:r>
          </w:p>
        </w:tc>
        <w:tc>
          <w:tcPr>
            <w:tcW w:w="1714" w:type="dxa"/>
          </w:tcPr>
          <w:p w14:paraId="5D538535" w14:textId="77777777" w:rsidR="00F25EDC" w:rsidRPr="00137177" w:rsidRDefault="00F25EDC" w:rsidP="007B5B37">
            <w:pPr>
              <w:pStyle w:val="TAH"/>
              <w:rPr>
                <w:noProof/>
                <w:lang w:eastAsia="ko-KR"/>
              </w:rPr>
            </w:pPr>
            <w:r w:rsidRPr="00137177">
              <w:rPr>
                <w:noProof/>
                <w:lang w:eastAsia="ko-KR"/>
              </w:rPr>
              <w:t>Index</w:t>
            </w:r>
          </w:p>
        </w:tc>
        <w:tc>
          <w:tcPr>
            <w:tcW w:w="3060" w:type="dxa"/>
          </w:tcPr>
          <w:p w14:paraId="682A2F92" w14:textId="77777777" w:rsidR="00F25EDC" w:rsidRPr="00137177" w:rsidRDefault="00F25EDC" w:rsidP="007B5B37">
            <w:pPr>
              <w:pStyle w:val="TAH"/>
              <w:rPr>
                <w:noProof/>
                <w:lang w:eastAsia="ko-KR"/>
              </w:rPr>
            </w:pPr>
            <w:r w:rsidRPr="00137177">
              <w:rPr>
                <w:noProof/>
                <w:lang w:eastAsia="ko-KR"/>
              </w:rPr>
              <w:t>LCID values</w:t>
            </w:r>
          </w:p>
        </w:tc>
      </w:tr>
      <w:tr w:rsidR="00F25EDC" w:rsidRPr="00137177" w14:paraId="71258AE5" w14:textId="77777777" w:rsidTr="007B5B37">
        <w:trPr>
          <w:jc w:val="center"/>
        </w:trPr>
        <w:tc>
          <w:tcPr>
            <w:tcW w:w="1714" w:type="dxa"/>
          </w:tcPr>
          <w:p w14:paraId="230DDF4B" w14:textId="77777777" w:rsidR="00F25EDC" w:rsidRPr="00137177" w:rsidRDefault="00F25EDC" w:rsidP="007B5B37">
            <w:pPr>
              <w:pStyle w:val="TAC"/>
              <w:rPr>
                <w:noProof/>
                <w:lang w:eastAsia="ko-KR"/>
              </w:rPr>
            </w:pPr>
            <w:r w:rsidRPr="00137177">
              <w:rPr>
                <w:noProof/>
                <w:lang w:eastAsia="ko-KR"/>
              </w:rPr>
              <w:t>000000-000110</w:t>
            </w:r>
          </w:p>
        </w:tc>
        <w:tc>
          <w:tcPr>
            <w:tcW w:w="1714" w:type="dxa"/>
          </w:tcPr>
          <w:p w14:paraId="663BFCC9" w14:textId="77777777" w:rsidR="00F25EDC" w:rsidRPr="00137177" w:rsidRDefault="00F25EDC" w:rsidP="007B5B37">
            <w:pPr>
              <w:pStyle w:val="TAC"/>
              <w:rPr>
                <w:noProof/>
                <w:lang w:eastAsia="ko-KR"/>
              </w:rPr>
            </w:pPr>
            <w:r w:rsidRPr="00137177">
              <w:rPr>
                <w:noProof/>
                <w:lang w:eastAsia="ko-KR"/>
              </w:rPr>
              <w:t>32-38</w:t>
            </w:r>
          </w:p>
        </w:tc>
        <w:tc>
          <w:tcPr>
            <w:tcW w:w="3060" w:type="dxa"/>
          </w:tcPr>
          <w:p w14:paraId="265DA23B" w14:textId="77777777" w:rsidR="00F25EDC" w:rsidRPr="00137177" w:rsidRDefault="00F25EDC" w:rsidP="007B5B37">
            <w:pPr>
              <w:pStyle w:val="TAC"/>
              <w:rPr>
                <w:noProof/>
                <w:lang w:eastAsia="ko-KR"/>
              </w:rPr>
            </w:pPr>
            <w:r w:rsidRPr="00137177">
              <w:rPr>
                <w:noProof/>
                <w:lang w:eastAsia="ko-KR"/>
              </w:rPr>
              <w:t>Identity of the logical channel</w:t>
            </w:r>
          </w:p>
        </w:tc>
      </w:tr>
      <w:tr w:rsidR="00F25EDC" w:rsidRPr="00137177" w14:paraId="03E661E5" w14:textId="77777777" w:rsidTr="007B5B37">
        <w:trPr>
          <w:jc w:val="center"/>
        </w:trPr>
        <w:tc>
          <w:tcPr>
            <w:tcW w:w="1714" w:type="dxa"/>
          </w:tcPr>
          <w:p w14:paraId="484E6EBF" w14:textId="77777777" w:rsidR="00F25EDC" w:rsidRPr="00137177" w:rsidRDefault="00F25EDC" w:rsidP="007B5B37">
            <w:pPr>
              <w:pStyle w:val="TAC"/>
              <w:rPr>
                <w:noProof/>
                <w:lang w:eastAsia="ko-KR"/>
              </w:rPr>
            </w:pPr>
            <w:r w:rsidRPr="00137177">
              <w:rPr>
                <w:noProof/>
                <w:lang w:eastAsia="ko-KR"/>
              </w:rPr>
              <w:t>000111-111111</w:t>
            </w:r>
          </w:p>
        </w:tc>
        <w:tc>
          <w:tcPr>
            <w:tcW w:w="1714" w:type="dxa"/>
          </w:tcPr>
          <w:p w14:paraId="03FB8376" w14:textId="77777777" w:rsidR="00F25EDC" w:rsidRPr="00137177" w:rsidRDefault="00F25EDC" w:rsidP="007B5B37">
            <w:pPr>
              <w:pStyle w:val="TAC"/>
              <w:rPr>
                <w:noProof/>
                <w:lang w:eastAsia="ko-KR"/>
              </w:rPr>
            </w:pPr>
            <w:r w:rsidRPr="00137177">
              <w:rPr>
                <w:noProof/>
                <w:lang w:eastAsia="ko-KR"/>
              </w:rPr>
              <w:t>39-95</w:t>
            </w:r>
          </w:p>
        </w:tc>
        <w:tc>
          <w:tcPr>
            <w:tcW w:w="3060" w:type="dxa"/>
          </w:tcPr>
          <w:p w14:paraId="62EEF2D3" w14:textId="77777777" w:rsidR="00F25EDC" w:rsidRPr="00137177" w:rsidRDefault="00F25EDC" w:rsidP="007B5B37">
            <w:pPr>
              <w:pStyle w:val="TAC"/>
              <w:rPr>
                <w:noProof/>
                <w:lang w:eastAsia="ko-KR"/>
              </w:rPr>
            </w:pPr>
            <w:r w:rsidRPr="00137177">
              <w:rPr>
                <w:noProof/>
                <w:lang w:eastAsia="ko-KR"/>
              </w:rPr>
              <w:t>Reserved</w:t>
            </w:r>
          </w:p>
        </w:tc>
      </w:tr>
    </w:tbl>
    <w:p w14:paraId="38464E7B" w14:textId="77777777" w:rsidR="00F25EDC" w:rsidRPr="00137177" w:rsidRDefault="00F25EDC" w:rsidP="00F25EDC">
      <w:pPr>
        <w:rPr>
          <w:noProof/>
        </w:rPr>
      </w:pPr>
    </w:p>
    <w:p w14:paraId="7C3D98AD" w14:textId="77777777" w:rsidR="00F25EDC" w:rsidRPr="00137177" w:rsidRDefault="00F25EDC" w:rsidP="00F25EDC">
      <w:pPr>
        <w:rPr>
          <w:noProof/>
        </w:rPr>
      </w:pPr>
      <w:r w:rsidRPr="00137177">
        <w:rPr>
          <w:noProof/>
        </w:rPr>
        <w:t xml:space="preserve">For NB-IoT only the following LCID values for UL-SCH are applicable: CCCH (LCID </w:t>
      </w:r>
      <w:r w:rsidRPr="00137177">
        <w:t>"</w:t>
      </w:r>
      <w:r w:rsidRPr="00137177">
        <w:rPr>
          <w:rFonts w:eastAsia="SimSun"/>
          <w:noProof/>
        </w:rPr>
        <w:t>00000</w:t>
      </w:r>
      <w:r w:rsidRPr="00137177">
        <w:t>"</w:t>
      </w:r>
      <w:r w:rsidRPr="00137177">
        <w:rPr>
          <w:noProof/>
        </w:rPr>
        <w:t>), Identity of the logical channel,</w:t>
      </w:r>
      <w:r w:rsidRPr="00137177">
        <w:t xml:space="preserve"> </w:t>
      </w:r>
      <w:r w:rsidRPr="00137177">
        <w:rPr>
          <w:noProof/>
        </w:rPr>
        <w:t>CCCH and Extended Power Headroom Report, DCQR and AS RAI, SPS confirmation, C-RNTI, Short BSR and Padding.</w:t>
      </w:r>
    </w:p>
    <w:p w14:paraId="62171670" w14:textId="77777777" w:rsidR="00F25EDC" w:rsidRPr="00137177" w:rsidRDefault="00F25EDC" w:rsidP="00F25EDC">
      <w:pPr>
        <w:pStyle w:val="TH"/>
        <w:rPr>
          <w:noProof/>
        </w:rPr>
      </w:pPr>
      <w:r w:rsidRPr="00137177">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F25EDC" w:rsidRPr="00137177" w14:paraId="58BDBC5B" w14:textId="77777777" w:rsidTr="007B5B37">
        <w:trPr>
          <w:jc w:val="center"/>
        </w:trPr>
        <w:tc>
          <w:tcPr>
            <w:tcW w:w="1350" w:type="dxa"/>
          </w:tcPr>
          <w:p w14:paraId="2AC4AE9D" w14:textId="77777777" w:rsidR="00F25EDC" w:rsidRPr="00137177" w:rsidRDefault="00F25EDC" w:rsidP="007B5B37">
            <w:pPr>
              <w:pStyle w:val="TAH"/>
              <w:rPr>
                <w:noProof/>
                <w:lang w:eastAsia="ko-KR"/>
              </w:rPr>
            </w:pPr>
            <w:r w:rsidRPr="00137177">
              <w:rPr>
                <w:noProof/>
                <w:lang w:eastAsia="ko-KR"/>
              </w:rPr>
              <w:t>Index of F2</w:t>
            </w:r>
          </w:p>
        </w:tc>
        <w:tc>
          <w:tcPr>
            <w:tcW w:w="1350" w:type="dxa"/>
          </w:tcPr>
          <w:p w14:paraId="566B9467" w14:textId="77777777" w:rsidR="00F25EDC" w:rsidRPr="00137177" w:rsidRDefault="00F25EDC" w:rsidP="007B5B37">
            <w:pPr>
              <w:pStyle w:val="TAH"/>
              <w:rPr>
                <w:noProof/>
                <w:lang w:eastAsia="ko-KR"/>
              </w:rPr>
            </w:pPr>
            <w:r w:rsidRPr="00137177">
              <w:rPr>
                <w:noProof/>
                <w:lang w:eastAsia="ko-KR"/>
              </w:rPr>
              <w:t>Index of F</w:t>
            </w:r>
          </w:p>
        </w:tc>
        <w:tc>
          <w:tcPr>
            <w:tcW w:w="3060" w:type="dxa"/>
          </w:tcPr>
          <w:p w14:paraId="78290550" w14:textId="77777777" w:rsidR="00F25EDC" w:rsidRPr="00137177" w:rsidRDefault="00F25EDC" w:rsidP="007B5B37">
            <w:pPr>
              <w:pStyle w:val="TAH"/>
              <w:rPr>
                <w:noProof/>
                <w:lang w:eastAsia="ko-KR"/>
              </w:rPr>
            </w:pPr>
            <w:r w:rsidRPr="00137177">
              <w:rPr>
                <w:noProof/>
                <w:lang w:eastAsia="ko-KR"/>
              </w:rPr>
              <w:t>Size of Length field (in bits)</w:t>
            </w:r>
          </w:p>
        </w:tc>
      </w:tr>
      <w:tr w:rsidR="00F25EDC" w:rsidRPr="00137177" w14:paraId="0B9E1608" w14:textId="77777777" w:rsidTr="007B5B37">
        <w:trPr>
          <w:jc w:val="center"/>
        </w:trPr>
        <w:tc>
          <w:tcPr>
            <w:tcW w:w="1350" w:type="dxa"/>
            <w:vMerge w:val="restart"/>
          </w:tcPr>
          <w:p w14:paraId="01EFD74A" w14:textId="77777777" w:rsidR="00F25EDC" w:rsidRPr="00137177" w:rsidRDefault="00F25EDC" w:rsidP="007B5B37">
            <w:pPr>
              <w:pStyle w:val="TAC"/>
              <w:rPr>
                <w:noProof/>
                <w:lang w:eastAsia="ko-KR"/>
              </w:rPr>
            </w:pPr>
            <w:r w:rsidRPr="00137177">
              <w:rPr>
                <w:noProof/>
                <w:lang w:eastAsia="ko-KR"/>
              </w:rPr>
              <w:t>0</w:t>
            </w:r>
          </w:p>
        </w:tc>
        <w:tc>
          <w:tcPr>
            <w:tcW w:w="1350" w:type="dxa"/>
          </w:tcPr>
          <w:p w14:paraId="6922D865" w14:textId="77777777" w:rsidR="00F25EDC" w:rsidRPr="00137177" w:rsidRDefault="00F25EDC" w:rsidP="007B5B37">
            <w:pPr>
              <w:pStyle w:val="TAC"/>
              <w:rPr>
                <w:noProof/>
                <w:lang w:eastAsia="ko-KR"/>
              </w:rPr>
            </w:pPr>
            <w:r w:rsidRPr="00137177">
              <w:rPr>
                <w:noProof/>
                <w:lang w:eastAsia="ko-KR"/>
              </w:rPr>
              <w:t>0</w:t>
            </w:r>
          </w:p>
        </w:tc>
        <w:tc>
          <w:tcPr>
            <w:tcW w:w="3060" w:type="dxa"/>
          </w:tcPr>
          <w:p w14:paraId="78D48277" w14:textId="77777777" w:rsidR="00F25EDC" w:rsidRPr="00137177" w:rsidRDefault="00F25EDC" w:rsidP="007B5B37">
            <w:pPr>
              <w:pStyle w:val="TAC"/>
              <w:rPr>
                <w:noProof/>
                <w:lang w:eastAsia="ko-KR"/>
              </w:rPr>
            </w:pPr>
            <w:r w:rsidRPr="00137177">
              <w:rPr>
                <w:noProof/>
                <w:lang w:eastAsia="ko-KR"/>
              </w:rPr>
              <w:t>7</w:t>
            </w:r>
          </w:p>
        </w:tc>
      </w:tr>
      <w:tr w:rsidR="00F25EDC" w:rsidRPr="00137177" w14:paraId="0C8AE9FF" w14:textId="77777777" w:rsidTr="007B5B37">
        <w:trPr>
          <w:jc w:val="center"/>
        </w:trPr>
        <w:tc>
          <w:tcPr>
            <w:tcW w:w="1350" w:type="dxa"/>
            <w:vMerge/>
          </w:tcPr>
          <w:p w14:paraId="4ABFDBB1" w14:textId="77777777" w:rsidR="00F25EDC" w:rsidRPr="00137177" w:rsidRDefault="00F25EDC" w:rsidP="007B5B37">
            <w:pPr>
              <w:pStyle w:val="TAC"/>
              <w:rPr>
                <w:noProof/>
                <w:lang w:eastAsia="ko-KR"/>
              </w:rPr>
            </w:pPr>
          </w:p>
        </w:tc>
        <w:tc>
          <w:tcPr>
            <w:tcW w:w="1350" w:type="dxa"/>
          </w:tcPr>
          <w:p w14:paraId="3D5BE447" w14:textId="77777777" w:rsidR="00F25EDC" w:rsidRPr="00137177" w:rsidRDefault="00F25EDC" w:rsidP="007B5B37">
            <w:pPr>
              <w:pStyle w:val="TAC"/>
              <w:rPr>
                <w:noProof/>
                <w:lang w:eastAsia="ko-KR"/>
              </w:rPr>
            </w:pPr>
            <w:r w:rsidRPr="00137177">
              <w:rPr>
                <w:noProof/>
                <w:lang w:eastAsia="ko-KR"/>
              </w:rPr>
              <w:t>1</w:t>
            </w:r>
          </w:p>
        </w:tc>
        <w:tc>
          <w:tcPr>
            <w:tcW w:w="3060" w:type="dxa"/>
          </w:tcPr>
          <w:p w14:paraId="09513C82" w14:textId="77777777" w:rsidR="00F25EDC" w:rsidRPr="00137177" w:rsidRDefault="00F25EDC" w:rsidP="007B5B37">
            <w:pPr>
              <w:pStyle w:val="TAC"/>
              <w:rPr>
                <w:noProof/>
                <w:lang w:eastAsia="ko-KR"/>
              </w:rPr>
            </w:pPr>
            <w:r w:rsidRPr="00137177">
              <w:rPr>
                <w:noProof/>
                <w:lang w:eastAsia="ko-KR"/>
              </w:rPr>
              <w:t>15</w:t>
            </w:r>
          </w:p>
        </w:tc>
      </w:tr>
      <w:tr w:rsidR="00F25EDC" w:rsidRPr="00137177" w14:paraId="130DCC5E" w14:textId="77777777" w:rsidTr="007B5B37">
        <w:trPr>
          <w:jc w:val="center"/>
        </w:trPr>
        <w:tc>
          <w:tcPr>
            <w:tcW w:w="1350" w:type="dxa"/>
          </w:tcPr>
          <w:p w14:paraId="483F99E7" w14:textId="77777777" w:rsidR="00F25EDC" w:rsidRPr="00137177" w:rsidRDefault="00F25EDC" w:rsidP="007B5B37">
            <w:pPr>
              <w:pStyle w:val="TAC"/>
              <w:rPr>
                <w:noProof/>
                <w:lang w:eastAsia="ko-KR"/>
              </w:rPr>
            </w:pPr>
            <w:r w:rsidRPr="00137177">
              <w:rPr>
                <w:noProof/>
                <w:lang w:eastAsia="ko-KR"/>
              </w:rPr>
              <w:t>1</w:t>
            </w:r>
          </w:p>
        </w:tc>
        <w:tc>
          <w:tcPr>
            <w:tcW w:w="1350" w:type="dxa"/>
          </w:tcPr>
          <w:p w14:paraId="4B000A95" w14:textId="77777777" w:rsidR="00F25EDC" w:rsidRPr="00137177" w:rsidRDefault="00F25EDC" w:rsidP="007B5B37">
            <w:pPr>
              <w:pStyle w:val="TAC"/>
              <w:rPr>
                <w:noProof/>
                <w:lang w:eastAsia="ko-KR"/>
              </w:rPr>
            </w:pPr>
            <w:r w:rsidRPr="00137177">
              <w:rPr>
                <w:noProof/>
                <w:lang w:eastAsia="ko-KR"/>
              </w:rPr>
              <w:t>-</w:t>
            </w:r>
          </w:p>
        </w:tc>
        <w:tc>
          <w:tcPr>
            <w:tcW w:w="3060" w:type="dxa"/>
          </w:tcPr>
          <w:p w14:paraId="5BA2E3E6" w14:textId="77777777" w:rsidR="00F25EDC" w:rsidRPr="00137177" w:rsidRDefault="00F25EDC" w:rsidP="007B5B37">
            <w:pPr>
              <w:pStyle w:val="TAC"/>
              <w:rPr>
                <w:noProof/>
                <w:lang w:eastAsia="ko-KR"/>
              </w:rPr>
            </w:pPr>
            <w:r w:rsidRPr="00137177">
              <w:rPr>
                <w:noProof/>
                <w:lang w:eastAsia="ko-KR"/>
              </w:rPr>
              <w:t>16</w:t>
            </w:r>
          </w:p>
        </w:tc>
      </w:tr>
    </w:tbl>
    <w:p w14:paraId="1365F583" w14:textId="77777777" w:rsidR="00F25EDC" w:rsidRPr="00137177" w:rsidRDefault="00F25EDC" w:rsidP="00F25EDC">
      <w:pPr>
        <w:rPr>
          <w:noProof/>
        </w:rPr>
      </w:pPr>
    </w:p>
    <w:p w14:paraId="49886161" w14:textId="77777777" w:rsidR="00F25EDC" w:rsidRPr="00137177" w:rsidRDefault="00F25EDC" w:rsidP="00F25EDC">
      <w:pPr>
        <w:pStyle w:val="TH"/>
        <w:rPr>
          <w:noProof/>
          <w:lang w:eastAsia="zh-CN"/>
        </w:rPr>
      </w:pPr>
      <w:r w:rsidRPr="00137177">
        <w:rPr>
          <w:noProof/>
        </w:rPr>
        <w:t>Table 6.2.1-</w:t>
      </w:r>
      <w:r w:rsidRPr="00137177">
        <w:rPr>
          <w:noProof/>
          <w:lang w:eastAsia="zh-CN"/>
        </w:rPr>
        <w:t>4</w:t>
      </w:r>
      <w:r w:rsidRPr="00137177">
        <w:rPr>
          <w:noProof/>
        </w:rPr>
        <w:t xml:space="preserve"> Values of LCID for </w:t>
      </w:r>
      <w:r w:rsidRPr="00137177">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F25EDC" w:rsidRPr="00137177" w14:paraId="771A808C" w14:textId="77777777" w:rsidTr="007B5B37">
        <w:trPr>
          <w:jc w:val="center"/>
        </w:trPr>
        <w:tc>
          <w:tcPr>
            <w:tcW w:w="1350" w:type="dxa"/>
          </w:tcPr>
          <w:p w14:paraId="100CA853" w14:textId="77777777" w:rsidR="00F25EDC" w:rsidRPr="00137177" w:rsidRDefault="00F25EDC" w:rsidP="007B5B37">
            <w:pPr>
              <w:pStyle w:val="TAH"/>
              <w:rPr>
                <w:noProof/>
                <w:lang w:eastAsia="ko-KR"/>
              </w:rPr>
            </w:pPr>
            <w:r w:rsidRPr="00137177">
              <w:rPr>
                <w:noProof/>
                <w:lang w:eastAsia="ko-KR"/>
              </w:rPr>
              <w:t>Index</w:t>
            </w:r>
          </w:p>
        </w:tc>
        <w:tc>
          <w:tcPr>
            <w:tcW w:w="3060" w:type="dxa"/>
          </w:tcPr>
          <w:p w14:paraId="50A222B6" w14:textId="77777777" w:rsidR="00F25EDC" w:rsidRPr="00137177" w:rsidRDefault="00F25EDC" w:rsidP="007B5B37">
            <w:pPr>
              <w:pStyle w:val="TAH"/>
              <w:rPr>
                <w:noProof/>
                <w:lang w:eastAsia="ko-KR"/>
              </w:rPr>
            </w:pPr>
            <w:r w:rsidRPr="00137177">
              <w:rPr>
                <w:noProof/>
                <w:lang w:eastAsia="ko-KR"/>
              </w:rPr>
              <w:t>LCID values</w:t>
            </w:r>
          </w:p>
        </w:tc>
      </w:tr>
      <w:tr w:rsidR="00F25EDC" w:rsidRPr="00137177" w14:paraId="7C2956F7" w14:textId="77777777" w:rsidTr="007B5B37">
        <w:trPr>
          <w:jc w:val="center"/>
        </w:trPr>
        <w:tc>
          <w:tcPr>
            <w:tcW w:w="1350" w:type="dxa"/>
          </w:tcPr>
          <w:p w14:paraId="4EC2724B" w14:textId="77777777" w:rsidR="00F25EDC" w:rsidRPr="00137177" w:rsidRDefault="00F25EDC" w:rsidP="007B5B37">
            <w:pPr>
              <w:pStyle w:val="TAC"/>
              <w:rPr>
                <w:noProof/>
                <w:lang w:eastAsia="ko-KR"/>
              </w:rPr>
            </w:pPr>
            <w:r w:rsidRPr="00137177">
              <w:rPr>
                <w:noProof/>
                <w:lang w:eastAsia="ko-KR"/>
              </w:rPr>
              <w:t>00000</w:t>
            </w:r>
          </w:p>
        </w:tc>
        <w:tc>
          <w:tcPr>
            <w:tcW w:w="3060" w:type="dxa"/>
          </w:tcPr>
          <w:p w14:paraId="14A795C5" w14:textId="77777777" w:rsidR="00F25EDC" w:rsidRPr="00137177" w:rsidRDefault="00F25EDC" w:rsidP="007B5B37">
            <w:pPr>
              <w:pStyle w:val="TAC"/>
              <w:rPr>
                <w:noProof/>
                <w:lang w:eastAsia="zh-CN"/>
              </w:rPr>
            </w:pPr>
            <w:r w:rsidRPr="00137177">
              <w:rPr>
                <w:noProof/>
                <w:lang w:eastAsia="zh-CN"/>
              </w:rPr>
              <w:t>MCC</w:t>
            </w:r>
            <w:r w:rsidRPr="00137177">
              <w:rPr>
                <w:noProof/>
                <w:lang w:eastAsia="ko-KR"/>
              </w:rPr>
              <w:t>H</w:t>
            </w:r>
            <w:r w:rsidRPr="00137177">
              <w:rPr>
                <w:noProof/>
                <w:lang w:eastAsia="zh-CN"/>
              </w:rPr>
              <w:t xml:space="preserve"> (see note)</w:t>
            </w:r>
          </w:p>
        </w:tc>
      </w:tr>
      <w:tr w:rsidR="00F25EDC" w:rsidRPr="00137177" w14:paraId="452F9D5F" w14:textId="77777777" w:rsidTr="007B5B37">
        <w:trPr>
          <w:jc w:val="center"/>
        </w:trPr>
        <w:tc>
          <w:tcPr>
            <w:tcW w:w="1350" w:type="dxa"/>
          </w:tcPr>
          <w:p w14:paraId="58FA4EF8" w14:textId="77777777" w:rsidR="00F25EDC" w:rsidRPr="00137177" w:rsidRDefault="00F25EDC" w:rsidP="007B5B37">
            <w:pPr>
              <w:pStyle w:val="TAC"/>
              <w:rPr>
                <w:noProof/>
                <w:lang w:eastAsia="zh-CN"/>
              </w:rPr>
            </w:pPr>
            <w:r w:rsidRPr="00137177">
              <w:rPr>
                <w:noProof/>
                <w:lang w:eastAsia="zh-CN"/>
              </w:rPr>
              <w:t>00001-11100</w:t>
            </w:r>
          </w:p>
        </w:tc>
        <w:tc>
          <w:tcPr>
            <w:tcW w:w="3060" w:type="dxa"/>
          </w:tcPr>
          <w:p w14:paraId="15B46912" w14:textId="77777777" w:rsidR="00F25EDC" w:rsidRPr="00137177" w:rsidRDefault="00F25EDC" w:rsidP="007B5B37">
            <w:pPr>
              <w:pStyle w:val="TAC"/>
              <w:rPr>
                <w:noProof/>
                <w:lang w:eastAsia="zh-CN"/>
              </w:rPr>
            </w:pPr>
            <w:r w:rsidRPr="00137177">
              <w:rPr>
                <w:noProof/>
                <w:lang w:eastAsia="zh-CN"/>
              </w:rPr>
              <w:t>MTCH</w:t>
            </w:r>
          </w:p>
        </w:tc>
      </w:tr>
      <w:tr w:rsidR="00F25EDC" w:rsidRPr="00137177" w14:paraId="410AD45B" w14:textId="77777777" w:rsidTr="007B5B37">
        <w:trPr>
          <w:jc w:val="center"/>
        </w:trPr>
        <w:tc>
          <w:tcPr>
            <w:tcW w:w="1350" w:type="dxa"/>
          </w:tcPr>
          <w:p w14:paraId="4EB52A71" w14:textId="77777777" w:rsidR="00F25EDC" w:rsidRPr="00137177" w:rsidRDefault="00F25EDC" w:rsidP="007B5B37">
            <w:pPr>
              <w:pStyle w:val="TAC"/>
              <w:rPr>
                <w:noProof/>
                <w:lang w:eastAsia="zh-CN"/>
              </w:rPr>
            </w:pPr>
            <w:r w:rsidRPr="00137177">
              <w:rPr>
                <w:noProof/>
                <w:lang w:eastAsia="zh-CN"/>
              </w:rPr>
              <w:t>11101</w:t>
            </w:r>
          </w:p>
        </w:tc>
        <w:tc>
          <w:tcPr>
            <w:tcW w:w="3060" w:type="dxa"/>
          </w:tcPr>
          <w:p w14:paraId="1729FE3B" w14:textId="77777777" w:rsidR="00F25EDC" w:rsidRPr="00137177" w:rsidRDefault="00F25EDC" w:rsidP="007B5B37">
            <w:pPr>
              <w:pStyle w:val="TAC"/>
              <w:rPr>
                <w:noProof/>
                <w:lang w:eastAsia="zh-CN"/>
              </w:rPr>
            </w:pPr>
            <w:r w:rsidRPr="00137177">
              <w:rPr>
                <w:noProof/>
                <w:lang w:eastAsia="zh-CN"/>
              </w:rPr>
              <w:t>Reserved</w:t>
            </w:r>
          </w:p>
        </w:tc>
      </w:tr>
      <w:tr w:rsidR="00F25EDC" w:rsidRPr="00137177" w14:paraId="425AC17A" w14:textId="77777777" w:rsidTr="007B5B37">
        <w:trPr>
          <w:jc w:val="center"/>
        </w:trPr>
        <w:tc>
          <w:tcPr>
            <w:tcW w:w="1350" w:type="dxa"/>
          </w:tcPr>
          <w:p w14:paraId="5781865E" w14:textId="77777777" w:rsidR="00F25EDC" w:rsidRPr="00137177" w:rsidRDefault="00F25EDC" w:rsidP="007B5B37">
            <w:pPr>
              <w:pStyle w:val="TAC"/>
              <w:rPr>
                <w:noProof/>
                <w:lang w:eastAsia="zh-CN"/>
              </w:rPr>
            </w:pPr>
            <w:r w:rsidRPr="00137177">
              <w:rPr>
                <w:noProof/>
                <w:lang w:eastAsia="zh-CN"/>
              </w:rPr>
              <w:t>11110</w:t>
            </w:r>
          </w:p>
        </w:tc>
        <w:tc>
          <w:tcPr>
            <w:tcW w:w="3060" w:type="dxa"/>
          </w:tcPr>
          <w:p w14:paraId="1F0C9FCA" w14:textId="77777777" w:rsidR="00F25EDC" w:rsidRPr="00137177" w:rsidRDefault="00F25EDC" w:rsidP="007B5B37">
            <w:pPr>
              <w:pStyle w:val="TAC"/>
              <w:rPr>
                <w:noProof/>
                <w:lang w:eastAsia="zh-CN"/>
              </w:rPr>
            </w:pPr>
            <w:r w:rsidRPr="00137177">
              <w:rPr>
                <w:noProof/>
                <w:lang w:eastAsia="zh-CN"/>
              </w:rPr>
              <w:t>MCH Scheduling Information or Extended MCH Scheduling Information</w:t>
            </w:r>
          </w:p>
        </w:tc>
      </w:tr>
      <w:tr w:rsidR="00F25EDC" w:rsidRPr="00137177" w14:paraId="2266461B" w14:textId="77777777" w:rsidTr="007B5B37">
        <w:trPr>
          <w:jc w:val="center"/>
        </w:trPr>
        <w:tc>
          <w:tcPr>
            <w:tcW w:w="1350" w:type="dxa"/>
          </w:tcPr>
          <w:p w14:paraId="2EBD4EE5" w14:textId="77777777" w:rsidR="00F25EDC" w:rsidRPr="00137177" w:rsidRDefault="00F25EDC" w:rsidP="007B5B37">
            <w:pPr>
              <w:pStyle w:val="TAC"/>
              <w:rPr>
                <w:noProof/>
                <w:lang w:eastAsia="zh-CN"/>
              </w:rPr>
            </w:pPr>
            <w:r w:rsidRPr="00137177">
              <w:rPr>
                <w:noProof/>
                <w:lang w:eastAsia="zh-CN"/>
              </w:rPr>
              <w:t>11111</w:t>
            </w:r>
          </w:p>
        </w:tc>
        <w:tc>
          <w:tcPr>
            <w:tcW w:w="3060" w:type="dxa"/>
          </w:tcPr>
          <w:p w14:paraId="2F887E69" w14:textId="77777777" w:rsidR="00F25EDC" w:rsidRPr="00137177" w:rsidRDefault="00F25EDC" w:rsidP="007B5B37">
            <w:pPr>
              <w:pStyle w:val="TAC"/>
              <w:rPr>
                <w:noProof/>
                <w:lang w:eastAsia="zh-CN"/>
              </w:rPr>
            </w:pPr>
            <w:r w:rsidRPr="00137177">
              <w:rPr>
                <w:noProof/>
                <w:lang w:eastAsia="zh-CN"/>
              </w:rPr>
              <w:t>Padding</w:t>
            </w:r>
          </w:p>
        </w:tc>
      </w:tr>
      <w:tr w:rsidR="00F25EDC" w:rsidRPr="00137177" w14:paraId="2ECF09A9" w14:textId="77777777" w:rsidTr="007B5B37">
        <w:trPr>
          <w:jc w:val="center"/>
        </w:trPr>
        <w:tc>
          <w:tcPr>
            <w:tcW w:w="4410" w:type="dxa"/>
            <w:gridSpan w:val="2"/>
          </w:tcPr>
          <w:p w14:paraId="489C49FB" w14:textId="77777777" w:rsidR="00F25EDC" w:rsidRPr="00137177" w:rsidRDefault="00F25EDC" w:rsidP="007B5B37">
            <w:pPr>
              <w:pStyle w:val="NO"/>
              <w:rPr>
                <w:noProof/>
                <w:lang w:eastAsia="zh-CN"/>
              </w:rPr>
            </w:pPr>
            <w:r w:rsidRPr="00137177">
              <w:rPr>
                <w:noProof/>
                <w:lang w:eastAsia="zh-CN"/>
              </w:rPr>
              <w:t>NOTE: If there is no MCCH on MCH, an MTCH could use this value.</w:t>
            </w:r>
          </w:p>
        </w:tc>
      </w:tr>
    </w:tbl>
    <w:p w14:paraId="57B26C50" w14:textId="77777777" w:rsidR="00F25EDC" w:rsidRPr="00137177" w:rsidRDefault="00F25EDC" w:rsidP="00F25E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25EDC" w14:paraId="46AC3CC3" w14:textId="77777777" w:rsidTr="007B5B37">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3C8B4A40" w14:textId="5AE08490" w:rsidR="00F25EDC" w:rsidRDefault="00FC5EBF" w:rsidP="007B5B37">
            <w:pPr>
              <w:spacing w:before="100" w:after="100"/>
              <w:jc w:val="center"/>
              <w:rPr>
                <w:rFonts w:ascii="Arial" w:hAnsi="Arial" w:cs="Arial"/>
                <w:noProof/>
                <w:sz w:val="24"/>
              </w:rPr>
            </w:pPr>
            <w:r>
              <w:rPr>
                <w:rFonts w:ascii="Arial" w:hAnsi="Arial" w:cs="Arial"/>
                <w:noProof/>
                <w:sz w:val="24"/>
              </w:rPr>
              <w:t>E</w:t>
            </w:r>
            <w:r w:rsidR="00F25EDC">
              <w:rPr>
                <w:rFonts w:ascii="Arial" w:hAnsi="Arial" w:cs="Arial"/>
                <w:noProof/>
                <w:sz w:val="24"/>
              </w:rPr>
              <w:t>nd of change</w:t>
            </w:r>
          </w:p>
        </w:tc>
      </w:tr>
    </w:tbl>
    <w:p w14:paraId="48CBB844" w14:textId="77777777" w:rsidR="00F25EDC" w:rsidRDefault="00F25EDC" w:rsidP="00FC5EBF">
      <w:pPr>
        <w:pStyle w:val="B1"/>
        <w:ind w:left="0" w:firstLine="0"/>
      </w:pPr>
    </w:p>
    <w:sectPr w:rsidR="00F25ED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1D383" w14:textId="77777777" w:rsidR="00750D73" w:rsidRDefault="00750D73">
      <w:r>
        <w:separator/>
      </w:r>
    </w:p>
  </w:endnote>
  <w:endnote w:type="continuationSeparator" w:id="0">
    <w:p w14:paraId="4D6D124F" w14:textId="77777777" w:rsidR="00750D73" w:rsidRDefault="0075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364054" w:rsidRDefault="00364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364054" w:rsidRDefault="003640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364054" w:rsidRDefault="0036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2CB52" w14:textId="77777777" w:rsidR="00750D73" w:rsidRDefault="00750D73">
      <w:r>
        <w:separator/>
      </w:r>
    </w:p>
  </w:footnote>
  <w:footnote w:type="continuationSeparator" w:id="0">
    <w:p w14:paraId="37C4F338" w14:textId="77777777" w:rsidR="00750D73" w:rsidRDefault="0075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364054" w:rsidRDefault="00364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364054" w:rsidRDefault="00364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364054" w:rsidRDefault="003640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364054" w:rsidRDefault="0036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7C18C3"/>
    <w:multiLevelType w:val="hybridMultilevel"/>
    <w:tmpl w:val="E81AE8A6"/>
    <w:lvl w:ilvl="0" w:tplc="B66C0318">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666B7569"/>
    <w:multiLevelType w:val="hybridMultilevel"/>
    <w:tmpl w:val="9DB26202"/>
    <w:lvl w:ilvl="0" w:tplc="1C2C181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Post-RAN2-109-e">
    <w15:presenceInfo w15:providerId="None" w15:userId="QC-Post-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2CBC"/>
    <w:rsid w:val="00033158"/>
    <w:rsid w:val="00033673"/>
    <w:rsid w:val="000336C5"/>
    <w:rsid w:val="00034067"/>
    <w:rsid w:val="00034BC6"/>
    <w:rsid w:val="00034E6B"/>
    <w:rsid w:val="00035379"/>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5B5"/>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458"/>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6838"/>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592E"/>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755"/>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444F"/>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98F"/>
    <w:rsid w:val="00222FCE"/>
    <w:rsid w:val="002234C8"/>
    <w:rsid w:val="00223A79"/>
    <w:rsid w:val="00223A95"/>
    <w:rsid w:val="0022463B"/>
    <w:rsid w:val="002259CF"/>
    <w:rsid w:val="00225AE3"/>
    <w:rsid w:val="00226F9E"/>
    <w:rsid w:val="002270AC"/>
    <w:rsid w:val="00227712"/>
    <w:rsid w:val="002309DD"/>
    <w:rsid w:val="002311A5"/>
    <w:rsid w:val="002315AE"/>
    <w:rsid w:val="002324F7"/>
    <w:rsid w:val="002330EA"/>
    <w:rsid w:val="00233A70"/>
    <w:rsid w:val="00234853"/>
    <w:rsid w:val="002361C3"/>
    <w:rsid w:val="00236D10"/>
    <w:rsid w:val="00240036"/>
    <w:rsid w:val="002407F3"/>
    <w:rsid w:val="0024121A"/>
    <w:rsid w:val="00242A7C"/>
    <w:rsid w:val="00242D92"/>
    <w:rsid w:val="00243662"/>
    <w:rsid w:val="00244C39"/>
    <w:rsid w:val="0024564C"/>
    <w:rsid w:val="00245D81"/>
    <w:rsid w:val="0024721F"/>
    <w:rsid w:val="002476B5"/>
    <w:rsid w:val="00250BBC"/>
    <w:rsid w:val="00250BC9"/>
    <w:rsid w:val="00250BF8"/>
    <w:rsid w:val="00251116"/>
    <w:rsid w:val="002520E0"/>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8FC"/>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62A"/>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054"/>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0B6"/>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625E"/>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10D5"/>
    <w:rsid w:val="00441E7D"/>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25FC"/>
    <w:rsid w:val="004531B0"/>
    <w:rsid w:val="004535CB"/>
    <w:rsid w:val="00454C47"/>
    <w:rsid w:val="004613A6"/>
    <w:rsid w:val="004615F9"/>
    <w:rsid w:val="00461D6C"/>
    <w:rsid w:val="00461DCC"/>
    <w:rsid w:val="0046281C"/>
    <w:rsid w:val="004640C2"/>
    <w:rsid w:val="00464455"/>
    <w:rsid w:val="00464677"/>
    <w:rsid w:val="00464739"/>
    <w:rsid w:val="00464DC3"/>
    <w:rsid w:val="00465623"/>
    <w:rsid w:val="004659AD"/>
    <w:rsid w:val="004666A4"/>
    <w:rsid w:val="00466B45"/>
    <w:rsid w:val="00467321"/>
    <w:rsid w:val="004674B0"/>
    <w:rsid w:val="00467C9B"/>
    <w:rsid w:val="00467D8D"/>
    <w:rsid w:val="004702D8"/>
    <w:rsid w:val="0047038F"/>
    <w:rsid w:val="00470DE9"/>
    <w:rsid w:val="0047114C"/>
    <w:rsid w:val="00471F97"/>
    <w:rsid w:val="00472A4C"/>
    <w:rsid w:val="00474519"/>
    <w:rsid w:val="00475C79"/>
    <w:rsid w:val="00481779"/>
    <w:rsid w:val="0048379D"/>
    <w:rsid w:val="00484497"/>
    <w:rsid w:val="00484579"/>
    <w:rsid w:val="00484C04"/>
    <w:rsid w:val="00484E27"/>
    <w:rsid w:val="004863C0"/>
    <w:rsid w:val="00486C41"/>
    <w:rsid w:val="0048740E"/>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0C4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37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4CFD"/>
    <w:rsid w:val="00605DB5"/>
    <w:rsid w:val="006066D2"/>
    <w:rsid w:val="00606821"/>
    <w:rsid w:val="00606BFC"/>
    <w:rsid w:val="006071E2"/>
    <w:rsid w:val="00607894"/>
    <w:rsid w:val="006124A5"/>
    <w:rsid w:val="006130C2"/>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175"/>
    <w:rsid w:val="006402F3"/>
    <w:rsid w:val="00640A2B"/>
    <w:rsid w:val="00640FD6"/>
    <w:rsid w:val="0064151F"/>
    <w:rsid w:val="006424BB"/>
    <w:rsid w:val="00642780"/>
    <w:rsid w:val="00643366"/>
    <w:rsid w:val="00643F3B"/>
    <w:rsid w:val="00644F5C"/>
    <w:rsid w:val="006468B9"/>
    <w:rsid w:val="00646B78"/>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3DD9"/>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A7CEC"/>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4E5"/>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199"/>
    <w:rsid w:val="00736698"/>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0D73"/>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24DF"/>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A81"/>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A30"/>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3E2E"/>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5D97"/>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1F9C"/>
    <w:rsid w:val="009226F6"/>
    <w:rsid w:val="00922910"/>
    <w:rsid w:val="0092496D"/>
    <w:rsid w:val="00924A30"/>
    <w:rsid w:val="00924CAF"/>
    <w:rsid w:val="00924E87"/>
    <w:rsid w:val="0092582B"/>
    <w:rsid w:val="0092672F"/>
    <w:rsid w:val="00926C55"/>
    <w:rsid w:val="00927294"/>
    <w:rsid w:val="009277D9"/>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3FA8"/>
    <w:rsid w:val="009C4AB3"/>
    <w:rsid w:val="009C64C0"/>
    <w:rsid w:val="009C679B"/>
    <w:rsid w:val="009C7161"/>
    <w:rsid w:val="009C7B8F"/>
    <w:rsid w:val="009C7F3B"/>
    <w:rsid w:val="009D0356"/>
    <w:rsid w:val="009D11E3"/>
    <w:rsid w:val="009D1807"/>
    <w:rsid w:val="009D4C33"/>
    <w:rsid w:val="009D4DFC"/>
    <w:rsid w:val="009D5502"/>
    <w:rsid w:val="009D575C"/>
    <w:rsid w:val="009D5D8C"/>
    <w:rsid w:val="009D5DD8"/>
    <w:rsid w:val="009D5F6F"/>
    <w:rsid w:val="009D6A29"/>
    <w:rsid w:val="009D78BB"/>
    <w:rsid w:val="009D794C"/>
    <w:rsid w:val="009D7EBA"/>
    <w:rsid w:val="009E049D"/>
    <w:rsid w:val="009E1CFB"/>
    <w:rsid w:val="009E1FDE"/>
    <w:rsid w:val="009E28A0"/>
    <w:rsid w:val="009E3231"/>
    <w:rsid w:val="009E36C4"/>
    <w:rsid w:val="009E3B13"/>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36C2"/>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989"/>
    <w:rsid w:val="00A40B59"/>
    <w:rsid w:val="00A410D3"/>
    <w:rsid w:val="00A417B1"/>
    <w:rsid w:val="00A4307C"/>
    <w:rsid w:val="00A45767"/>
    <w:rsid w:val="00A457FC"/>
    <w:rsid w:val="00A45B08"/>
    <w:rsid w:val="00A45BEC"/>
    <w:rsid w:val="00A4682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137"/>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6FD9"/>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2F27"/>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797"/>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6410"/>
    <w:rsid w:val="00B570ED"/>
    <w:rsid w:val="00B572C1"/>
    <w:rsid w:val="00B60533"/>
    <w:rsid w:val="00B60A7F"/>
    <w:rsid w:val="00B60F9A"/>
    <w:rsid w:val="00B6175E"/>
    <w:rsid w:val="00B61D68"/>
    <w:rsid w:val="00B62031"/>
    <w:rsid w:val="00B6229D"/>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53"/>
    <w:rsid w:val="00B80396"/>
    <w:rsid w:val="00B80A28"/>
    <w:rsid w:val="00B81F45"/>
    <w:rsid w:val="00B820AC"/>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1476"/>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4A33"/>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557F"/>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11A"/>
    <w:rsid w:val="00CB1246"/>
    <w:rsid w:val="00CB22CA"/>
    <w:rsid w:val="00CB267A"/>
    <w:rsid w:val="00CB2BC7"/>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739"/>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5A40"/>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0D96"/>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081"/>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38B0"/>
    <w:rsid w:val="00E6581A"/>
    <w:rsid w:val="00E66323"/>
    <w:rsid w:val="00E66AA9"/>
    <w:rsid w:val="00E67A7E"/>
    <w:rsid w:val="00E70161"/>
    <w:rsid w:val="00E7024E"/>
    <w:rsid w:val="00E717A8"/>
    <w:rsid w:val="00E72F34"/>
    <w:rsid w:val="00E73357"/>
    <w:rsid w:val="00E748F5"/>
    <w:rsid w:val="00E7539B"/>
    <w:rsid w:val="00E758AD"/>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569"/>
    <w:rsid w:val="00EA18D5"/>
    <w:rsid w:val="00EA1E31"/>
    <w:rsid w:val="00EA1EF3"/>
    <w:rsid w:val="00EA2D7D"/>
    <w:rsid w:val="00EA2DC0"/>
    <w:rsid w:val="00EA42AB"/>
    <w:rsid w:val="00EA4919"/>
    <w:rsid w:val="00EA516B"/>
    <w:rsid w:val="00EA53D5"/>
    <w:rsid w:val="00EA565C"/>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5A6"/>
    <w:rsid w:val="00F05E85"/>
    <w:rsid w:val="00F0634E"/>
    <w:rsid w:val="00F065CE"/>
    <w:rsid w:val="00F06D1A"/>
    <w:rsid w:val="00F07C9F"/>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5EDC"/>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5929"/>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6523"/>
    <w:rsid w:val="00F77BEE"/>
    <w:rsid w:val="00F80026"/>
    <w:rsid w:val="00F805AC"/>
    <w:rsid w:val="00F81325"/>
    <w:rsid w:val="00F83DE9"/>
    <w:rsid w:val="00F848F1"/>
    <w:rsid w:val="00F85928"/>
    <w:rsid w:val="00F85EB5"/>
    <w:rsid w:val="00F87727"/>
    <w:rsid w:val="00F90473"/>
    <w:rsid w:val="00F908B1"/>
    <w:rsid w:val="00F90D81"/>
    <w:rsid w:val="00F90E23"/>
    <w:rsid w:val="00F927E5"/>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5EBF"/>
    <w:rsid w:val="00FC7170"/>
    <w:rsid w:val="00FC78B6"/>
    <w:rsid w:val="00FC7D1A"/>
    <w:rsid w:val="00FC7DCB"/>
    <w:rsid w:val="00FD00EB"/>
    <w:rsid w:val="00FD01EC"/>
    <w:rsid w:val="00FD1ED1"/>
    <w:rsid w:val="00FD29CD"/>
    <w:rsid w:val="00FD32B5"/>
    <w:rsid w:val="00FD381B"/>
    <w:rsid w:val="00FD3D5B"/>
    <w:rsid w:val="00FD3FBB"/>
    <w:rsid w:val="00FD446E"/>
    <w:rsid w:val="00FD4910"/>
    <w:rsid w:val="00FD5AC7"/>
    <w:rsid w:val="00FD69DA"/>
    <w:rsid w:val="00FD73C9"/>
    <w:rsid w:val="00FE08B7"/>
    <w:rsid w:val="00FE1B4B"/>
    <w:rsid w:val="00FE1D03"/>
    <w:rsid w:val="00FE20F9"/>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C27"/>
    <w:rPr>
      <w:rFonts w:ascii="Arial" w:eastAsia="Times New Roman" w:hAnsi="Arial"/>
      <w:sz w:val="36"/>
    </w:rPr>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character" w:customStyle="1" w:styleId="NOChar">
    <w:name w:val="NO Char"/>
    <w:link w:val="NO"/>
    <w:qFormat/>
    <w:rsid w:val="00970623"/>
    <w:rPr>
      <w:rFonts w:eastAsia="Times New Roman"/>
    </w:r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link w:val="PLChar"/>
    <w:qFormat/>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qFormat/>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qFormat/>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qFormat/>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qFormat/>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link w:val="CRCoverPageZchn"/>
    <w:qFormat/>
    <w:rsid w:val="002234C8"/>
    <w:pPr>
      <w:spacing w:after="120"/>
    </w:pPr>
    <w:rPr>
      <w:rFonts w:ascii="Arial" w:eastAsia="Times New Roman" w:hAnsi="Arial"/>
      <w:lang w:eastAsia="en-US"/>
    </w:rPr>
  </w:style>
  <w:style w:type="character" w:customStyle="1" w:styleId="CRCoverPageZchn">
    <w:name w:val="CR Cover Page Zchn"/>
    <w:link w:val="CRCoverPage"/>
    <w:rsid w:val="002407F3"/>
    <w:rPr>
      <w:rFonts w:ascii="Arial" w:eastAsia="Times New Roman" w:hAnsi="Arial"/>
      <w:lang w:eastAsia="en-US"/>
    </w:rPr>
  </w:style>
  <w:style w:type="character" w:styleId="Hyperlink">
    <w:name w:val="Hyperlink"/>
    <w:rsid w:val="002234C8"/>
    <w:rPr>
      <w:color w:val="0000FF"/>
      <w:u w:val="single"/>
    </w:rPr>
  </w:style>
  <w:style w:type="paragraph" w:styleId="ListParagraph">
    <w:name w:val="List Paragraph"/>
    <w:aliases w:val="- Bullets,목록 단락,リスト段落,?? ??,?????,????,Lista1,列出段落"/>
    <w:basedOn w:val="Normal"/>
    <w:link w:val="ListParagraphChar"/>
    <w:uiPriority w:val="34"/>
    <w:qFormat/>
    <w:rsid w:val="00A039BE"/>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64054"/>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 w:type="paragraph" w:customStyle="1" w:styleId="a">
    <w:name w:val="图表标题"/>
    <w:basedOn w:val="Normal"/>
    <w:next w:val="Normal"/>
    <w:rsid w:val="002407F3"/>
    <w:pPr>
      <w:overflowPunct/>
      <w:autoSpaceDE/>
      <w:autoSpaceDN/>
      <w:adjustRightInd/>
      <w:spacing w:before="60" w:after="60"/>
      <w:jc w:val="center"/>
      <w:textAlignment w:val="auto"/>
    </w:pPr>
    <w:rPr>
      <w:rFonts w:ascii="Arial" w:eastAsia="Batang" w:hAnsi="Arial" w:cs="SimSun"/>
      <w:lang w:eastAsia="en-US"/>
    </w:rPr>
  </w:style>
  <w:style w:type="paragraph" w:styleId="IndexHeading">
    <w:name w:val="index heading"/>
    <w:basedOn w:val="Normal"/>
    <w:next w:val="Normal"/>
    <w:rsid w:val="00364054"/>
    <w:pPr>
      <w:pBdr>
        <w:top w:val="single" w:sz="12" w:space="0" w:color="auto"/>
      </w:pBdr>
      <w:spacing w:before="360" w:after="240"/>
    </w:pPr>
    <w:rPr>
      <w:b/>
      <w:i/>
      <w:sz w:val="26"/>
    </w:rPr>
  </w:style>
  <w:style w:type="paragraph" w:customStyle="1" w:styleId="INDENT1">
    <w:name w:val="INDENT1"/>
    <w:basedOn w:val="Normal"/>
    <w:rsid w:val="00364054"/>
    <w:pPr>
      <w:ind w:left="851"/>
    </w:pPr>
  </w:style>
  <w:style w:type="paragraph" w:customStyle="1" w:styleId="INDENT2">
    <w:name w:val="INDENT2"/>
    <w:basedOn w:val="Normal"/>
    <w:rsid w:val="00364054"/>
    <w:pPr>
      <w:ind w:left="1135" w:hanging="284"/>
    </w:pPr>
  </w:style>
  <w:style w:type="paragraph" w:customStyle="1" w:styleId="INDENT3">
    <w:name w:val="INDENT3"/>
    <w:basedOn w:val="Normal"/>
    <w:rsid w:val="00364054"/>
    <w:pPr>
      <w:ind w:left="1701" w:hanging="567"/>
    </w:pPr>
  </w:style>
  <w:style w:type="paragraph" w:customStyle="1" w:styleId="FigureTitle">
    <w:name w:val="Figure_Title"/>
    <w:basedOn w:val="Normal"/>
    <w:next w:val="Normal"/>
    <w:rsid w:val="003640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4054"/>
    <w:pPr>
      <w:keepNext/>
      <w:keepLines/>
    </w:pPr>
    <w:rPr>
      <w:b/>
    </w:rPr>
  </w:style>
  <w:style w:type="paragraph" w:customStyle="1" w:styleId="enumlev2">
    <w:name w:val="enumlev2"/>
    <w:basedOn w:val="Normal"/>
    <w:rsid w:val="003640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4054"/>
    <w:pPr>
      <w:keepNext/>
      <w:keepLines/>
      <w:spacing w:before="240"/>
      <w:ind w:left="1418"/>
    </w:pPr>
    <w:rPr>
      <w:rFonts w:ascii="Arial" w:hAnsi="Arial"/>
      <w:b/>
      <w:sz w:val="36"/>
      <w:lang w:val="en-US"/>
    </w:rPr>
  </w:style>
  <w:style w:type="paragraph" w:styleId="Caption">
    <w:name w:val="caption"/>
    <w:basedOn w:val="Normal"/>
    <w:next w:val="Normal"/>
    <w:qFormat/>
    <w:rsid w:val="00364054"/>
    <w:pPr>
      <w:spacing w:before="120" w:after="120"/>
    </w:pPr>
    <w:rPr>
      <w:b/>
    </w:rPr>
  </w:style>
  <w:style w:type="paragraph" w:styleId="DocumentMap">
    <w:name w:val="Document Map"/>
    <w:basedOn w:val="Normal"/>
    <w:link w:val="DocumentMapChar"/>
    <w:rsid w:val="00364054"/>
    <w:pPr>
      <w:shd w:val="clear" w:color="auto" w:fill="000080"/>
    </w:pPr>
    <w:rPr>
      <w:rFonts w:ascii="Tahoma" w:hAnsi="Tahoma"/>
    </w:rPr>
  </w:style>
  <w:style w:type="character" w:customStyle="1" w:styleId="DocumentMapChar">
    <w:name w:val="Document Map Char"/>
    <w:basedOn w:val="DefaultParagraphFont"/>
    <w:link w:val="DocumentMap"/>
    <w:rsid w:val="00364054"/>
    <w:rPr>
      <w:rFonts w:ascii="Tahoma" w:eastAsia="Times New Roman" w:hAnsi="Tahoma"/>
      <w:shd w:val="clear" w:color="auto" w:fill="000080"/>
    </w:rPr>
  </w:style>
  <w:style w:type="paragraph" w:styleId="PlainText">
    <w:name w:val="Plain Text"/>
    <w:basedOn w:val="Normal"/>
    <w:link w:val="PlainTextChar"/>
    <w:rsid w:val="00364054"/>
    <w:rPr>
      <w:rFonts w:ascii="Courier New" w:hAnsi="Courier New"/>
      <w:lang w:val="nb-NO"/>
    </w:rPr>
  </w:style>
  <w:style w:type="character" w:customStyle="1" w:styleId="PlainTextChar">
    <w:name w:val="Plain Text Char"/>
    <w:basedOn w:val="DefaultParagraphFont"/>
    <w:link w:val="PlainText"/>
    <w:rsid w:val="00364054"/>
    <w:rPr>
      <w:rFonts w:ascii="Courier New" w:eastAsia="Times New Roman" w:hAnsi="Courier New"/>
      <w:lang w:val="nb-NO"/>
    </w:rPr>
  </w:style>
  <w:style w:type="paragraph" w:customStyle="1" w:styleId="TAJ">
    <w:name w:val="TAJ"/>
    <w:basedOn w:val="TH"/>
    <w:rsid w:val="00364054"/>
    <w:rPr>
      <w:lang w:val="en-GB" w:eastAsia="ja-JP"/>
    </w:rPr>
  </w:style>
  <w:style w:type="paragraph" w:styleId="BodyText">
    <w:name w:val="Body Text"/>
    <w:basedOn w:val="Normal"/>
    <w:link w:val="BodyTextChar"/>
    <w:rsid w:val="00364054"/>
  </w:style>
  <w:style w:type="character" w:customStyle="1" w:styleId="BodyTextChar">
    <w:name w:val="Body Text Char"/>
    <w:basedOn w:val="DefaultParagraphFont"/>
    <w:link w:val="BodyText"/>
    <w:rsid w:val="00364054"/>
    <w:rPr>
      <w:rFonts w:eastAsia="Times New Roman"/>
    </w:rPr>
  </w:style>
  <w:style w:type="paragraph" w:customStyle="1" w:styleId="Guidance">
    <w:name w:val="Guidance"/>
    <w:basedOn w:val="Normal"/>
    <w:rsid w:val="00364054"/>
    <w:rPr>
      <w:i/>
      <w:color w:val="0000FF"/>
    </w:rPr>
  </w:style>
  <w:style w:type="character" w:styleId="PageNumber">
    <w:name w:val="page number"/>
    <w:basedOn w:val="DefaultParagraphFont"/>
    <w:rsid w:val="00364054"/>
  </w:style>
  <w:style w:type="paragraph" w:customStyle="1" w:styleId="CommentSubject1">
    <w:name w:val="Comment Subject1"/>
    <w:basedOn w:val="CommentText"/>
    <w:next w:val="CommentText"/>
    <w:semiHidden/>
    <w:rsid w:val="00364054"/>
    <w:rPr>
      <w:rFonts w:eastAsia="MS Mincho"/>
      <w:b/>
      <w:bCs/>
    </w:rPr>
  </w:style>
  <w:style w:type="paragraph" w:customStyle="1" w:styleId="Reference">
    <w:name w:val="Reference"/>
    <w:basedOn w:val="Normal"/>
    <w:rsid w:val="00364054"/>
    <w:pPr>
      <w:numPr>
        <w:numId w:val="4"/>
      </w:numPr>
      <w:spacing w:after="120"/>
    </w:pPr>
    <w:rPr>
      <w:rFonts w:eastAsia="SimSun"/>
      <w:sz w:val="22"/>
      <w:lang w:eastAsia="zh-CN"/>
    </w:rPr>
  </w:style>
  <w:style w:type="character" w:customStyle="1" w:styleId="PLChar">
    <w:name w:val="PL Char"/>
    <w:link w:val="PL"/>
    <w:qFormat/>
    <w:rsid w:val="00FE20F9"/>
    <w:rPr>
      <w:rFonts w:ascii="Courier New" w:eastAsia="Times New Roman" w:hAnsi="Courier New"/>
      <w:noProof/>
      <w:sz w:val="16"/>
    </w:rPr>
  </w:style>
  <w:style w:type="table" w:styleId="TableGrid">
    <w:name w:val="Table Grid"/>
    <w:basedOn w:val="TableNormal"/>
    <w:qFormat/>
    <w:rsid w:val="006A7C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ENAuto">
    <w:name w:val="Editor's NoteEN + Auto"/>
    <w:basedOn w:val="EditorsNote"/>
    <w:rsid w:val="00F25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5747941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78152501">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3.xml><?xml version="1.0" encoding="utf-8"?>
<ds:datastoreItem xmlns:ds="http://schemas.openxmlformats.org/officeDocument/2006/customXml" ds:itemID="{DE567A68-E0B0-427F-8B2B-564C86A00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2A467-EE6C-4C11-8525-188E9612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6</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10374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QC-Post-RAN2-109-e</cp:lastModifiedBy>
  <cp:revision>16</cp:revision>
  <cp:lastPrinted>2010-06-07T10:14:00Z</cp:lastPrinted>
  <dcterms:created xsi:type="dcterms:W3CDTF">2020-01-30T23:27:00Z</dcterms:created>
  <dcterms:modified xsi:type="dcterms:W3CDTF">2020-04-09T15:34:00Z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0x01010091ACDE4E8658D24EB43E6A0F1DA0CD77</vt:lpwstr>
  </property>
</Properties>
</file>